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B6109" w14:textId="7FE257F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t>
      </w:r>
      <w:r w:rsidR="005A24AD">
        <w:rPr>
          <w:rFonts w:ascii="Arial" w:eastAsia="Arial Unicode MS" w:hAnsi="Arial" w:cs="Arial"/>
          <w:b/>
          <w:bCs/>
          <w:sz w:val="24"/>
        </w:rPr>
        <w:t xml:space="preserve"> SA </w:t>
      </w:r>
      <w:r>
        <w:rPr>
          <w:rFonts w:ascii="Arial" w:eastAsia="Arial Unicode MS" w:hAnsi="Arial" w:cs="Arial"/>
          <w:b/>
          <w:bCs/>
          <w:sz w:val="24"/>
        </w:rPr>
        <w:t>WG2 Meeting #</w:t>
      </w:r>
      <w:r w:rsidR="005973DC">
        <w:rPr>
          <w:rFonts w:ascii="Arial" w:eastAsia="Arial Unicode MS" w:hAnsi="Arial" w:cs="Arial"/>
          <w:b/>
          <w:bCs/>
          <w:sz w:val="24"/>
        </w:rPr>
        <w:t>1</w:t>
      </w:r>
      <w:r w:rsidR="00F42754">
        <w:rPr>
          <w:rFonts w:ascii="Arial" w:eastAsia="Arial Unicode MS" w:hAnsi="Arial" w:cs="Arial"/>
          <w:b/>
          <w:bCs/>
          <w:sz w:val="24"/>
        </w:rPr>
        <w:t>60</w:t>
      </w:r>
      <w:r w:rsidRPr="00E01E14">
        <w:rPr>
          <w:rFonts w:ascii="Arial" w:eastAsia="Arial Unicode MS" w:hAnsi="Arial" w:cs="Arial"/>
          <w:b/>
          <w:bCs/>
          <w:sz w:val="24"/>
        </w:rPr>
        <w:tab/>
      </w:r>
      <w:r w:rsidR="005A24AD" w:rsidRPr="005A24AD">
        <w:rPr>
          <w:rFonts w:ascii="Arial" w:eastAsia="SimSun" w:hAnsi="Arial"/>
          <w:b/>
          <w:i/>
          <w:noProof/>
          <w:color w:val="auto"/>
          <w:sz w:val="28"/>
          <w:lang w:eastAsia="en-US"/>
        </w:rPr>
        <w:t>S2-2312824</w:t>
      </w:r>
    </w:p>
    <w:p w14:paraId="06B6871E" w14:textId="6D2485E2" w:rsidR="00A24F28" w:rsidRPr="003244C5" w:rsidRDefault="001D250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Chicago, USA, November 13-17</w:t>
      </w:r>
      <w:r w:rsidR="003543FF" w:rsidRPr="003543FF">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w:t>
      </w:r>
      <w:r w:rsidR="003244C5" w:rsidRPr="00E879AF">
        <w:rPr>
          <w:rFonts w:ascii="Arial" w:hAnsi="Arial" w:cs="Arial"/>
          <w:b/>
          <w:bCs/>
          <w:color w:val="0000FF"/>
        </w:rPr>
        <w:t>)</w:t>
      </w:r>
    </w:p>
    <w:p w14:paraId="236A2C25" w14:textId="77777777" w:rsidR="00A24F28" w:rsidRPr="00927C1B" w:rsidRDefault="00A24F28" w:rsidP="00A24F28">
      <w:pPr>
        <w:rPr>
          <w:rFonts w:ascii="Arial" w:hAnsi="Arial" w:cs="Arial"/>
        </w:rPr>
      </w:pPr>
    </w:p>
    <w:p w14:paraId="3B2C3B4B" w14:textId="703AAB6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B6E9A">
        <w:rPr>
          <w:rFonts w:ascii="Arial" w:hAnsi="Arial" w:cs="Arial"/>
          <w:b/>
        </w:rPr>
        <w:t>Nokia, Nokia Shanghai Bell</w:t>
      </w:r>
    </w:p>
    <w:p w14:paraId="2AEB7A66" w14:textId="2C820553" w:rsidR="007C2972" w:rsidRDefault="00A24F28" w:rsidP="00A24F28">
      <w:pPr>
        <w:ind w:left="2127" w:hanging="2127"/>
        <w:rPr>
          <w:rFonts w:ascii="Arial" w:hAnsi="Arial" w:cs="Arial"/>
          <w:b/>
        </w:rPr>
      </w:pPr>
      <w:r w:rsidRPr="00C05F46">
        <w:rPr>
          <w:rFonts w:ascii="Arial" w:hAnsi="Arial" w:cs="Arial"/>
          <w:b/>
        </w:rPr>
        <w:t>Title:</w:t>
      </w:r>
      <w:r w:rsidRPr="00C05F46">
        <w:rPr>
          <w:rFonts w:ascii="Arial" w:hAnsi="Arial" w:cs="Arial"/>
          <w:b/>
        </w:rPr>
        <w:tab/>
      </w:r>
      <w:r w:rsidR="00EC3A12">
        <w:rPr>
          <w:rFonts w:ascii="Arial" w:hAnsi="Arial" w:cs="Arial"/>
          <w:b/>
        </w:rPr>
        <w:t>Definitions</w:t>
      </w:r>
      <w:r w:rsidR="005A24AD">
        <w:rPr>
          <w:rFonts w:ascii="Arial" w:hAnsi="Arial" w:cs="Arial"/>
          <w:b/>
        </w:rPr>
        <w:t xml:space="preserve"> update</w:t>
      </w:r>
    </w:p>
    <w:p w14:paraId="26C35FD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408B3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05F46" w:rsidRPr="00C05F46">
        <w:rPr>
          <w:rFonts w:ascii="Arial" w:hAnsi="Arial" w:cs="Arial"/>
          <w:b/>
        </w:rPr>
        <w:t>19.4</w:t>
      </w:r>
    </w:p>
    <w:p w14:paraId="37292A6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C3A12" w:rsidRPr="00EC3A12">
        <w:rPr>
          <w:rFonts w:ascii="Arial" w:hAnsi="Arial" w:cs="Arial"/>
          <w:b/>
        </w:rPr>
        <w:t>FS_EnergySys</w:t>
      </w:r>
      <w:r w:rsidR="00462B3D" w:rsidRPr="00CA76A1">
        <w:rPr>
          <w:rFonts w:ascii="Arial" w:hAnsi="Arial" w:cs="Arial"/>
          <w:b/>
        </w:rPr>
        <w:t>/ Rel-1</w:t>
      </w:r>
      <w:r w:rsidR="00C05F46">
        <w:rPr>
          <w:rFonts w:ascii="Arial" w:hAnsi="Arial" w:cs="Arial"/>
          <w:b/>
        </w:rPr>
        <w:t>9</w:t>
      </w:r>
    </w:p>
    <w:p w14:paraId="414C6318" w14:textId="6A082A85" w:rsidR="00EF48DB" w:rsidRPr="00927C1B" w:rsidRDefault="00A24F28" w:rsidP="00EC53AC">
      <w:pPr>
        <w:jc w:val="both"/>
        <w:rPr>
          <w:rFonts w:ascii="Arial" w:hAnsi="Arial" w:cs="Arial"/>
          <w:i/>
        </w:rPr>
      </w:pPr>
      <w:r w:rsidRPr="00927C1B">
        <w:rPr>
          <w:rFonts w:ascii="Arial" w:hAnsi="Arial" w:cs="Arial"/>
          <w:i/>
        </w:rPr>
        <w:t>Abstra</w:t>
      </w:r>
      <w:r w:rsidRPr="00906407">
        <w:rPr>
          <w:rFonts w:ascii="Arial" w:hAnsi="Arial" w:cs="Arial"/>
          <w:i/>
        </w:rPr>
        <w:t xml:space="preserve">ct: </w:t>
      </w:r>
      <w:r w:rsidR="00906407" w:rsidRPr="00906407">
        <w:rPr>
          <w:rFonts w:ascii="Arial" w:hAnsi="Arial" w:cs="Arial"/>
          <w:i/>
        </w:rPr>
        <w:t xml:space="preserve">This document proposes </w:t>
      </w:r>
      <w:r w:rsidR="00F42754">
        <w:rPr>
          <w:rFonts w:ascii="Arial" w:hAnsi="Arial" w:cs="Arial"/>
          <w:i/>
        </w:rPr>
        <w:t>the definition of energy saving</w:t>
      </w:r>
      <w:r w:rsidR="00346050">
        <w:rPr>
          <w:rFonts w:ascii="Arial" w:hAnsi="Arial" w:cs="Arial"/>
          <w:i/>
        </w:rPr>
        <w:t xml:space="preserve"> </w:t>
      </w:r>
    </w:p>
    <w:p w14:paraId="2A8279F8" w14:textId="77777777" w:rsidR="00A93620" w:rsidRDefault="00B3593E" w:rsidP="00B3593E">
      <w:pPr>
        <w:pStyle w:val="Heading1"/>
      </w:pPr>
      <w:r w:rsidRPr="00906407">
        <w:t xml:space="preserve">1. </w:t>
      </w:r>
      <w:r w:rsidR="00305F20" w:rsidRPr="00906407">
        <w:t>Introduction</w:t>
      </w:r>
    </w:p>
    <w:p w14:paraId="28AD8521" w14:textId="37872BBF" w:rsidR="00F42754" w:rsidRPr="00F42754" w:rsidRDefault="00F42754" w:rsidP="00F42754">
      <w:r>
        <w:t>At SA2#159 the definitions of Energy Efficiency and Energy Consumption have been provided. We miss the definition of Energy Saving which is quite relevant as we have this in the title of the TR and we are likely to need a common understanding or what it is.</w:t>
      </w:r>
    </w:p>
    <w:p w14:paraId="37C707F5" w14:textId="77777777" w:rsidR="00CA6115" w:rsidRPr="00927C1B" w:rsidRDefault="00CA6115" w:rsidP="00CA6115">
      <w:pPr>
        <w:pStyle w:val="Heading1"/>
      </w:pPr>
      <w:r>
        <w:t>2</w:t>
      </w:r>
      <w:r w:rsidRPr="00927C1B">
        <w:t xml:space="preserve">. </w:t>
      </w:r>
      <w:r>
        <w:t>Text Proposal</w:t>
      </w:r>
    </w:p>
    <w:p w14:paraId="69890ECE" w14:textId="77777777" w:rsidR="00CA6115" w:rsidRPr="00813D73" w:rsidRDefault="00F40EE5" w:rsidP="008754B1">
      <w:pPr>
        <w:jc w:val="both"/>
        <w:rPr>
          <w:lang w:eastAsia="zh-CN"/>
        </w:rPr>
      </w:pPr>
      <w:r w:rsidRPr="00EC3A12">
        <w:rPr>
          <w:lang w:eastAsia="zh-CN"/>
        </w:rPr>
        <w:t>It is proposed to capture the following changes vs. TR</w:t>
      </w:r>
      <w:r w:rsidR="00B7146B" w:rsidRPr="00EC3A12">
        <w:t> </w:t>
      </w:r>
      <w:r w:rsidRPr="00EC3A12">
        <w:rPr>
          <w:lang w:eastAsia="zh-CN"/>
        </w:rPr>
        <w:t>23.</w:t>
      </w:r>
      <w:r w:rsidR="00EC3A12" w:rsidRPr="00EC3A12">
        <w:rPr>
          <w:lang w:eastAsia="zh-CN"/>
        </w:rPr>
        <w:t>700-66</w:t>
      </w:r>
    </w:p>
    <w:p w14:paraId="4A09D5A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B710841" w14:textId="77777777" w:rsidR="00D34764" w:rsidRPr="001B7C50" w:rsidRDefault="00D34764" w:rsidP="00D34764">
      <w:pPr>
        <w:pStyle w:val="Heading1"/>
      </w:pPr>
      <w:bookmarkStart w:id="2" w:name="_Toc20149625"/>
      <w:bookmarkStart w:id="3" w:name="_Toc27846416"/>
      <w:bookmarkStart w:id="4" w:name="_Toc36187540"/>
      <w:bookmarkStart w:id="5" w:name="_Toc45183444"/>
      <w:bookmarkStart w:id="6" w:name="_Toc47342286"/>
      <w:bookmarkStart w:id="7" w:name="_Toc51768984"/>
      <w:bookmarkStart w:id="8" w:name="_Toc138308923"/>
      <w:bookmarkEnd w:id="1"/>
      <w:r w:rsidRPr="001B7C50">
        <w:t>3</w:t>
      </w:r>
      <w:r w:rsidRPr="001B7C50">
        <w:tab/>
        <w:t>Definitions and abbreviations</w:t>
      </w:r>
      <w:bookmarkEnd w:id="2"/>
      <w:bookmarkEnd w:id="3"/>
      <w:bookmarkEnd w:id="4"/>
      <w:bookmarkEnd w:id="5"/>
      <w:bookmarkEnd w:id="6"/>
      <w:bookmarkEnd w:id="7"/>
      <w:bookmarkEnd w:id="8"/>
    </w:p>
    <w:p w14:paraId="4A568320" w14:textId="77777777" w:rsidR="00D34764" w:rsidRPr="001B7C50" w:rsidRDefault="00D34764" w:rsidP="00D34764">
      <w:pPr>
        <w:pStyle w:val="Heading2"/>
      </w:pPr>
      <w:bookmarkStart w:id="9" w:name="_Toc20149626"/>
      <w:bookmarkStart w:id="10" w:name="_Toc27846417"/>
      <w:bookmarkStart w:id="11" w:name="_Toc36187541"/>
      <w:bookmarkStart w:id="12" w:name="_Toc45183445"/>
      <w:bookmarkStart w:id="13" w:name="_Toc47342287"/>
      <w:bookmarkStart w:id="14" w:name="_Toc51768985"/>
      <w:bookmarkStart w:id="15" w:name="_Toc138308924"/>
      <w:r w:rsidRPr="001B7C50">
        <w:t>3.1</w:t>
      </w:r>
      <w:r w:rsidRPr="001B7C50">
        <w:tab/>
        <w:t>Definitions</w:t>
      </w:r>
      <w:bookmarkEnd w:id="9"/>
      <w:bookmarkEnd w:id="10"/>
      <w:bookmarkEnd w:id="11"/>
      <w:bookmarkEnd w:id="12"/>
      <w:bookmarkEnd w:id="13"/>
      <w:bookmarkEnd w:id="14"/>
      <w:bookmarkEnd w:id="15"/>
    </w:p>
    <w:p w14:paraId="73F13079" w14:textId="77777777" w:rsidR="00D34764" w:rsidRPr="001B7C50" w:rsidRDefault="00D34764" w:rsidP="00D3476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1DC40C63" w14:textId="2E6170B6" w:rsidR="00AD4667" w:rsidRDefault="00AD4667" w:rsidP="00AD4667">
      <w:r>
        <w:rPr>
          <w:b/>
        </w:rPr>
        <w:t>Energy</w:t>
      </w:r>
      <w:r w:rsidRPr="00D34764">
        <w:rPr>
          <w:b/>
        </w:rPr>
        <w:t xml:space="preserve"> </w:t>
      </w:r>
      <w:r>
        <w:rPr>
          <w:b/>
        </w:rPr>
        <w:t>C</w:t>
      </w:r>
      <w:r w:rsidRPr="00D34764">
        <w:rPr>
          <w:b/>
        </w:rPr>
        <w:t>onsumption</w:t>
      </w:r>
      <w:r>
        <w:t xml:space="preserve">: </w:t>
      </w:r>
      <w:r w:rsidRPr="00D34764">
        <w:t xml:space="preserve">The </w:t>
      </w:r>
      <w:r>
        <w:t>amount of e</w:t>
      </w:r>
      <w:r w:rsidRPr="00D34764">
        <w:t>nergy</w:t>
      </w:r>
      <w:r>
        <w:t xml:space="preserve"> which is utilized to achieve a specific system purpose</w:t>
      </w:r>
      <w:r w:rsidRPr="00D34764">
        <w:t xml:space="preserve"> </w:t>
      </w:r>
      <w:r>
        <w:t xml:space="preserve">expressed in Joule (J) or Watthour (Wh). (see </w:t>
      </w:r>
      <w:r w:rsidR="00F27724">
        <w:t xml:space="preserve">specifications </w:t>
      </w:r>
      <w:r>
        <w:t xml:space="preserve">TS 28.310 [s] and TS 28.554 [w]) </w:t>
      </w:r>
    </w:p>
    <w:p w14:paraId="051BF182" w14:textId="77777777" w:rsidR="00AD4667" w:rsidRDefault="00AD4667" w:rsidP="00AD4667">
      <w:pPr>
        <w:pStyle w:val="NO"/>
      </w:pPr>
      <w:r>
        <w:t xml:space="preserve">NOTE 1: </w:t>
      </w:r>
      <w:r w:rsidRPr="00AD64D1">
        <w:t>1 Joule [J] = 1 Watt</w:t>
      </w:r>
      <w:r>
        <w:t xml:space="preserve"> * 1 S</w:t>
      </w:r>
      <w:r w:rsidRPr="00AD64D1">
        <w:t>econd [Ws]</w:t>
      </w:r>
    </w:p>
    <w:p w14:paraId="1C0CBCE7" w14:textId="211FE0A4" w:rsidR="00AD4667" w:rsidRDefault="00AD4667" w:rsidP="00AD4667">
      <w:pPr>
        <w:rPr>
          <w:ins w:id="16" w:author="Nokia" w:date="2023-10-25T11:39:00Z"/>
        </w:rPr>
      </w:pPr>
      <w:r>
        <w:rPr>
          <w:b/>
        </w:rPr>
        <w:t>E</w:t>
      </w:r>
      <w:r w:rsidRPr="00D34764">
        <w:rPr>
          <w:b/>
        </w:rPr>
        <w:t xml:space="preserve">nergy </w:t>
      </w:r>
      <w:r>
        <w:rPr>
          <w:b/>
        </w:rPr>
        <w:t>E</w:t>
      </w:r>
      <w:r w:rsidRPr="00D34764">
        <w:rPr>
          <w:b/>
        </w:rPr>
        <w:t xml:space="preserve">fficiency (EE): </w:t>
      </w:r>
      <w:r w:rsidRPr="00D34764">
        <w:t xml:space="preserve">The relation between </w:t>
      </w:r>
      <w:r>
        <w:t>a</w:t>
      </w:r>
      <w:r w:rsidRPr="00D34764">
        <w:t xml:space="preserve"> useful output and energy</w:t>
      </w:r>
      <w:r>
        <w:t xml:space="preserve"> </w:t>
      </w:r>
      <w:r w:rsidRPr="00D34764">
        <w:t>consumption</w:t>
      </w:r>
      <w:r>
        <w:t xml:space="preserve"> (see </w:t>
      </w:r>
      <w:r w:rsidR="00F27724">
        <w:t xml:space="preserve">specifications </w:t>
      </w:r>
      <w:r>
        <w:t>TS 28.310 [s] and TS 28.554 [w])</w:t>
      </w:r>
    </w:p>
    <w:p w14:paraId="4F28252E" w14:textId="2058FB16" w:rsidR="00F42754" w:rsidRDefault="00F42754" w:rsidP="00AD4667">
      <w:pPr>
        <w:rPr>
          <w:ins w:id="17" w:author="Huawei3" w:date="2023-10-13T06:08:00Z"/>
        </w:rPr>
      </w:pPr>
      <w:ins w:id="18" w:author="Nokia" w:date="2023-10-25T11:39:00Z">
        <w:r w:rsidRPr="00F42754">
          <w:rPr>
            <w:b/>
            <w:bCs/>
            <w:rPrChange w:id="19" w:author="Nokia" w:date="2023-10-25T11:41:00Z">
              <w:rPr/>
            </w:rPrChange>
          </w:rPr>
          <w:t>Energy Saving:</w:t>
        </w:r>
        <w:r>
          <w:t xml:space="preserve"> The </w:t>
        </w:r>
      </w:ins>
      <w:ins w:id="20" w:author="Nokia" w:date="2023-10-25T11:40:00Z">
        <w:r>
          <w:t>reduction of</w:t>
        </w:r>
      </w:ins>
      <w:ins w:id="21" w:author="Nokia" w:date="2023-10-25T11:39:00Z">
        <w:r>
          <w:t xml:space="preserve"> Energy Consumption deriving from some action</w:t>
        </w:r>
      </w:ins>
      <w:ins w:id="22" w:author="Nokia" w:date="2023-11-03T09:36:00Z">
        <w:r w:rsidR="005951F2">
          <w:t>(</w:t>
        </w:r>
      </w:ins>
      <w:ins w:id="23" w:author="Nokia" w:date="2023-10-25T11:41:00Z">
        <w:r>
          <w:t>s</w:t>
        </w:r>
      </w:ins>
      <w:ins w:id="24" w:author="Nokia" w:date="2023-11-03T09:36:00Z">
        <w:r w:rsidR="005951F2">
          <w:t>)</w:t>
        </w:r>
      </w:ins>
      <w:ins w:id="25" w:author="Nokia" w:date="2023-10-25T11:40:00Z">
        <w:r>
          <w:t>. It is measured in</w:t>
        </w:r>
        <w:r w:rsidRPr="00F42754">
          <w:t xml:space="preserve"> </w:t>
        </w:r>
        <w:r>
          <w:t xml:space="preserve">in Joule (J) or Watthour (Wh). </w:t>
        </w:r>
      </w:ins>
    </w:p>
    <w:p w14:paraId="10C52FC4" w14:textId="77777777" w:rsidR="00AD4667" w:rsidRDefault="00AD4667" w:rsidP="00AD4667">
      <w:pPr>
        <w:pStyle w:val="NO"/>
        <w:ind w:left="0" w:firstLine="0"/>
      </w:pPr>
    </w:p>
    <w:p w14:paraId="51BFF363" w14:textId="77777777" w:rsidR="00D34764" w:rsidRPr="001B7C50" w:rsidRDefault="00D34764" w:rsidP="00D34764">
      <w:pPr>
        <w:pStyle w:val="Heading2"/>
      </w:pPr>
      <w:bookmarkStart w:id="26" w:name="_Toc20149627"/>
      <w:bookmarkStart w:id="27" w:name="_Toc27846418"/>
      <w:bookmarkStart w:id="28" w:name="_Toc36187542"/>
      <w:bookmarkStart w:id="29" w:name="_Toc45183446"/>
      <w:bookmarkStart w:id="30" w:name="_Toc47342288"/>
      <w:bookmarkStart w:id="31" w:name="_Toc51768986"/>
      <w:bookmarkStart w:id="32" w:name="_Toc138308925"/>
      <w:r w:rsidRPr="001B7C50">
        <w:t>3.2</w:t>
      </w:r>
      <w:r w:rsidRPr="001B7C50">
        <w:tab/>
        <w:t>Abbreviations</w:t>
      </w:r>
      <w:bookmarkEnd w:id="26"/>
      <w:bookmarkEnd w:id="27"/>
      <w:bookmarkEnd w:id="28"/>
      <w:bookmarkEnd w:id="29"/>
      <w:bookmarkEnd w:id="30"/>
      <w:bookmarkEnd w:id="31"/>
      <w:bookmarkEnd w:id="32"/>
    </w:p>
    <w:p w14:paraId="4BE90E42" w14:textId="77777777" w:rsidR="00D34764" w:rsidRPr="001B7C50" w:rsidRDefault="00D34764" w:rsidP="00D34764">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607B0962" w14:textId="77777777" w:rsidR="00AD4667" w:rsidRDefault="00AD4667" w:rsidP="00AD4667">
      <w:pPr>
        <w:pStyle w:val="EW"/>
      </w:pPr>
      <w:r>
        <w:t>EC</w:t>
      </w:r>
      <w:r w:rsidRPr="001B7C50">
        <w:tab/>
      </w:r>
      <w:r>
        <w:t>Energy Consumption</w:t>
      </w:r>
    </w:p>
    <w:p w14:paraId="6B23EB5C" w14:textId="77777777" w:rsidR="00AD4667" w:rsidRDefault="00AD4667" w:rsidP="00AD4667">
      <w:pPr>
        <w:pStyle w:val="EW"/>
        <w:rPr>
          <w:ins w:id="33" w:author="Nokia" w:date="2023-10-25T11:38:00Z"/>
        </w:rPr>
      </w:pPr>
      <w:r>
        <w:t>EE</w:t>
      </w:r>
      <w:r w:rsidRPr="001B7C50">
        <w:tab/>
      </w:r>
      <w:r>
        <w:t>Energy Efficiency</w:t>
      </w:r>
    </w:p>
    <w:p w14:paraId="708C3C99" w14:textId="34F1A213" w:rsidR="00F42754" w:rsidRPr="001B7C50" w:rsidRDefault="00F42754" w:rsidP="00AD4667">
      <w:pPr>
        <w:pStyle w:val="EW"/>
        <w:rPr>
          <w:ins w:id="34" w:author="Huawei3" w:date="2023-10-13T06:08:00Z"/>
        </w:rPr>
      </w:pPr>
      <w:ins w:id="35" w:author="Nokia" w:date="2023-10-25T11:38:00Z">
        <w:r>
          <w:t>E</w:t>
        </w:r>
      </w:ins>
      <w:ins w:id="36" w:author="Nokia" w:date="2023-10-25T11:39:00Z">
        <w:r>
          <w:t>S</w:t>
        </w:r>
        <w:r>
          <w:tab/>
          <w:t>Energy Saving</w:t>
        </w:r>
      </w:ins>
    </w:p>
    <w:p w14:paraId="222F386F" w14:textId="77777777" w:rsidR="00FB5BB3" w:rsidRPr="001B7C50" w:rsidRDefault="00FB5BB3" w:rsidP="00D34764">
      <w:pPr>
        <w:pStyle w:val="EW"/>
      </w:pPr>
    </w:p>
    <w:p w14:paraId="6EA30D16" w14:textId="77777777" w:rsidR="00D34764" w:rsidRDefault="00D34764" w:rsidP="00894F1D">
      <w:pPr>
        <w:rPr>
          <w:lang w:eastAsia="en-US"/>
        </w:rPr>
      </w:pPr>
    </w:p>
    <w:p w14:paraId="003A0174" w14:textId="77777777" w:rsidR="009A6643" w:rsidRPr="009A6643" w:rsidRDefault="009A6643" w:rsidP="009A6643">
      <w:pPr>
        <w:rPr>
          <w:ins w:id="37" w:author="Huawei User" w:date="2023-09-18T11:12:00Z"/>
          <w:lang w:eastAsia="en-US"/>
        </w:rPr>
      </w:pPr>
    </w:p>
    <w:p w14:paraId="4C5667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00185" w14:textId="77777777" w:rsidR="00E81C41" w:rsidRDefault="00E81C41">
      <w:r>
        <w:separator/>
      </w:r>
    </w:p>
    <w:p w14:paraId="26974587" w14:textId="77777777" w:rsidR="00E81C41" w:rsidRDefault="00E81C41"/>
  </w:endnote>
  <w:endnote w:type="continuationSeparator" w:id="0">
    <w:p w14:paraId="5099F20C" w14:textId="77777777" w:rsidR="00E81C41" w:rsidRDefault="00E81C41">
      <w:r>
        <w:continuationSeparator/>
      </w:r>
    </w:p>
    <w:p w14:paraId="3CE78CFA" w14:textId="77777777" w:rsidR="00E81C41" w:rsidRDefault="00E81C41"/>
  </w:endnote>
  <w:endnote w:type="continuationNotice" w:id="1">
    <w:p w14:paraId="2D84263F" w14:textId="77777777" w:rsidR="00172C53" w:rsidRDefault="00172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C16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CBFB5E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1B25A2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6175C" w14:textId="77777777" w:rsidR="00E81C41" w:rsidRDefault="00E81C41">
      <w:r>
        <w:separator/>
      </w:r>
    </w:p>
    <w:p w14:paraId="39BAFAAA" w14:textId="77777777" w:rsidR="00E81C41" w:rsidRDefault="00E81C41"/>
  </w:footnote>
  <w:footnote w:type="continuationSeparator" w:id="0">
    <w:p w14:paraId="0D26CBBB" w14:textId="77777777" w:rsidR="00E81C41" w:rsidRDefault="00E81C41">
      <w:r>
        <w:continuationSeparator/>
      </w:r>
    </w:p>
    <w:p w14:paraId="2462812E" w14:textId="77777777" w:rsidR="00E81C41" w:rsidRDefault="00E81C41"/>
  </w:footnote>
  <w:footnote w:type="continuationNotice" w:id="1">
    <w:p w14:paraId="34173338" w14:textId="77777777" w:rsidR="00172C53" w:rsidRDefault="00172C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FF23D" w14:textId="77777777" w:rsidR="006F5DD0" w:rsidRDefault="006F5DD0"/>
  <w:p w14:paraId="0B0D0F5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5DD7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E2E3E0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6F0F636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E40F2D"/>
    <w:multiLevelType w:val="hybridMultilevel"/>
    <w:tmpl w:val="D38AD530"/>
    <w:lvl w:ilvl="0" w:tplc="40A0C7A8">
      <w:start w:val="1"/>
      <w:numFmt w:val="bullet"/>
      <w:lvlText w:val="•"/>
      <w:lvlJc w:val="left"/>
      <w:pPr>
        <w:tabs>
          <w:tab w:val="num" w:pos="720"/>
        </w:tabs>
        <w:ind w:left="720" w:hanging="360"/>
      </w:pPr>
      <w:rPr>
        <w:rFonts w:ascii="Arial" w:hAnsi="Arial" w:hint="default"/>
      </w:rPr>
    </w:lvl>
    <w:lvl w:ilvl="1" w:tplc="20FA7FFE">
      <w:numFmt w:val="bullet"/>
      <w:lvlText w:val="•"/>
      <w:lvlJc w:val="left"/>
      <w:pPr>
        <w:tabs>
          <w:tab w:val="num" w:pos="1440"/>
        </w:tabs>
        <w:ind w:left="1440" w:hanging="360"/>
      </w:pPr>
      <w:rPr>
        <w:rFonts w:ascii="Arial" w:hAnsi="Arial" w:hint="default"/>
      </w:rPr>
    </w:lvl>
    <w:lvl w:ilvl="2" w:tplc="C6068C7C" w:tentative="1">
      <w:start w:val="1"/>
      <w:numFmt w:val="bullet"/>
      <w:lvlText w:val="•"/>
      <w:lvlJc w:val="left"/>
      <w:pPr>
        <w:tabs>
          <w:tab w:val="num" w:pos="2160"/>
        </w:tabs>
        <w:ind w:left="2160" w:hanging="360"/>
      </w:pPr>
      <w:rPr>
        <w:rFonts w:ascii="Arial" w:hAnsi="Arial" w:hint="default"/>
      </w:rPr>
    </w:lvl>
    <w:lvl w:ilvl="3" w:tplc="DF2C50C8" w:tentative="1">
      <w:start w:val="1"/>
      <w:numFmt w:val="bullet"/>
      <w:lvlText w:val="•"/>
      <w:lvlJc w:val="left"/>
      <w:pPr>
        <w:tabs>
          <w:tab w:val="num" w:pos="2880"/>
        </w:tabs>
        <w:ind w:left="2880" w:hanging="360"/>
      </w:pPr>
      <w:rPr>
        <w:rFonts w:ascii="Arial" w:hAnsi="Arial" w:hint="default"/>
      </w:rPr>
    </w:lvl>
    <w:lvl w:ilvl="4" w:tplc="8BB060EA" w:tentative="1">
      <w:start w:val="1"/>
      <w:numFmt w:val="bullet"/>
      <w:lvlText w:val="•"/>
      <w:lvlJc w:val="left"/>
      <w:pPr>
        <w:tabs>
          <w:tab w:val="num" w:pos="3600"/>
        </w:tabs>
        <w:ind w:left="3600" w:hanging="360"/>
      </w:pPr>
      <w:rPr>
        <w:rFonts w:ascii="Arial" w:hAnsi="Arial" w:hint="default"/>
      </w:rPr>
    </w:lvl>
    <w:lvl w:ilvl="5" w:tplc="762259FE" w:tentative="1">
      <w:start w:val="1"/>
      <w:numFmt w:val="bullet"/>
      <w:lvlText w:val="•"/>
      <w:lvlJc w:val="left"/>
      <w:pPr>
        <w:tabs>
          <w:tab w:val="num" w:pos="4320"/>
        </w:tabs>
        <w:ind w:left="4320" w:hanging="360"/>
      </w:pPr>
      <w:rPr>
        <w:rFonts w:ascii="Arial" w:hAnsi="Arial" w:hint="default"/>
      </w:rPr>
    </w:lvl>
    <w:lvl w:ilvl="6" w:tplc="E0165E04" w:tentative="1">
      <w:start w:val="1"/>
      <w:numFmt w:val="bullet"/>
      <w:lvlText w:val="•"/>
      <w:lvlJc w:val="left"/>
      <w:pPr>
        <w:tabs>
          <w:tab w:val="num" w:pos="5040"/>
        </w:tabs>
        <w:ind w:left="5040" w:hanging="360"/>
      </w:pPr>
      <w:rPr>
        <w:rFonts w:ascii="Arial" w:hAnsi="Arial" w:hint="default"/>
      </w:rPr>
    </w:lvl>
    <w:lvl w:ilvl="7" w:tplc="51548170" w:tentative="1">
      <w:start w:val="1"/>
      <w:numFmt w:val="bullet"/>
      <w:lvlText w:val="•"/>
      <w:lvlJc w:val="left"/>
      <w:pPr>
        <w:tabs>
          <w:tab w:val="num" w:pos="5760"/>
        </w:tabs>
        <w:ind w:left="5760" w:hanging="360"/>
      </w:pPr>
      <w:rPr>
        <w:rFonts w:ascii="Arial" w:hAnsi="Arial" w:hint="default"/>
      </w:rPr>
    </w:lvl>
    <w:lvl w:ilvl="8" w:tplc="13CE41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0663F1"/>
    <w:multiLevelType w:val="hybridMultilevel"/>
    <w:tmpl w:val="B8C4D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E86958"/>
    <w:multiLevelType w:val="hybridMultilevel"/>
    <w:tmpl w:val="2716E1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5A11150"/>
    <w:multiLevelType w:val="hybridMultilevel"/>
    <w:tmpl w:val="B922BFE2"/>
    <w:lvl w:ilvl="0" w:tplc="B0EE2FBA">
      <w:start w:val="1"/>
      <w:numFmt w:val="bullet"/>
      <w:lvlText w:val="•"/>
      <w:lvlJc w:val="left"/>
      <w:pPr>
        <w:tabs>
          <w:tab w:val="num" w:pos="720"/>
        </w:tabs>
        <w:ind w:left="720" w:hanging="360"/>
      </w:pPr>
      <w:rPr>
        <w:rFonts w:ascii="Arial" w:hAnsi="Arial" w:hint="default"/>
      </w:rPr>
    </w:lvl>
    <w:lvl w:ilvl="1" w:tplc="395E5892" w:tentative="1">
      <w:start w:val="1"/>
      <w:numFmt w:val="bullet"/>
      <w:lvlText w:val="•"/>
      <w:lvlJc w:val="left"/>
      <w:pPr>
        <w:tabs>
          <w:tab w:val="num" w:pos="1440"/>
        </w:tabs>
        <w:ind w:left="1440" w:hanging="360"/>
      </w:pPr>
      <w:rPr>
        <w:rFonts w:ascii="Arial" w:hAnsi="Arial" w:hint="default"/>
      </w:rPr>
    </w:lvl>
    <w:lvl w:ilvl="2" w:tplc="6156BB28" w:tentative="1">
      <w:start w:val="1"/>
      <w:numFmt w:val="bullet"/>
      <w:lvlText w:val="•"/>
      <w:lvlJc w:val="left"/>
      <w:pPr>
        <w:tabs>
          <w:tab w:val="num" w:pos="2160"/>
        </w:tabs>
        <w:ind w:left="2160" w:hanging="360"/>
      </w:pPr>
      <w:rPr>
        <w:rFonts w:ascii="Arial" w:hAnsi="Arial" w:hint="default"/>
      </w:rPr>
    </w:lvl>
    <w:lvl w:ilvl="3" w:tplc="5EF428F2" w:tentative="1">
      <w:start w:val="1"/>
      <w:numFmt w:val="bullet"/>
      <w:lvlText w:val="•"/>
      <w:lvlJc w:val="left"/>
      <w:pPr>
        <w:tabs>
          <w:tab w:val="num" w:pos="2880"/>
        </w:tabs>
        <w:ind w:left="2880" w:hanging="360"/>
      </w:pPr>
      <w:rPr>
        <w:rFonts w:ascii="Arial" w:hAnsi="Arial" w:hint="default"/>
      </w:rPr>
    </w:lvl>
    <w:lvl w:ilvl="4" w:tplc="5A52606A" w:tentative="1">
      <w:start w:val="1"/>
      <w:numFmt w:val="bullet"/>
      <w:lvlText w:val="•"/>
      <w:lvlJc w:val="left"/>
      <w:pPr>
        <w:tabs>
          <w:tab w:val="num" w:pos="3600"/>
        </w:tabs>
        <w:ind w:left="3600" w:hanging="360"/>
      </w:pPr>
      <w:rPr>
        <w:rFonts w:ascii="Arial" w:hAnsi="Arial" w:hint="default"/>
      </w:rPr>
    </w:lvl>
    <w:lvl w:ilvl="5" w:tplc="3364CBB6" w:tentative="1">
      <w:start w:val="1"/>
      <w:numFmt w:val="bullet"/>
      <w:lvlText w:val="•"/>
      <w:lvlJc w:val="left"/>
      <w:pPr>
        <w:tabs>
          <w:tab w:val="num" w:pos="4320"/>
        </w:tabs>
        <w:ind w:left="4320" w:hanging="360"/>
      </w:pPr>
      <w:rPr>
        <w:rFonts w:ascii="Arial" w:hAnsi="Arial" w:hint="default"/>
      </w:rPr>
    </w:lvl>
    <w:lvl w:ilvl="6" w:tplc="BCB27198" w:tentative="1">
      <w:start w:val="1"/>
      <w:numFmt w:val="bullet"/>
      <w:lvlText w:val="•"/>
      <w:lvlJc w:val="left"/>
      <w:pPr>
        <w:tabs>
          <w:tab w:val="num" w:pos="5040"/>
        </w:tabs>
        <w:ind w:left="5040" w:hanging="360"/>
      </w:pPr>
      <w:rPr>
        <w:rFonts w:ascii="Arial" w:hAnsi="Arial" w:hint="default"/>
      </w:rPr>
    </w:lvl>
    <w:lvl w:ilvl="7" w:tplc="48C646F0" w:tentative="1">
      <w:start w:val="1"/>
      <w:numFmt w:val="bullet"/>
      <w:lvlText w:val="•"/>
      <w:lvlJc w:val="left"/>
      <w:pPr>
        <w:tabs>
          <w:tab w:val="num" w:pos="5760"/>
        </w:tabs>
        <w:ind w:left="5760" w:hanging="360"/>
      </w:pPr>
      <w:rPr>
        <w:rFonts w:ascii="Arial" w:hAnsi="Arial" w:hint="default"/>
      </w:rPr>
    </w:lvl>
    <w:lvl w:ilvl="8" w:tplc="E8DA9D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7731903">
    <w:abstractNumId w:val="24"/>
  </w:num>
  <w:num w:numId="2" w16cid:durableId="1956643272">
    <w:abstractNumId w:val="18"/>
  </w:num>
  <w:num w:numId="3" w16cid:durableId="2090735577">
    <w:abstractNumId w:val="12"/>
  </w:num>
  <w:num w:numId="4" w16cid:durableId="966276056">
    <w:abstractNumId w:val="14"/>
  </w:num>
  <w:num w:numId="5" w16cid:durableId="2138836859">
    <w:abstractNumId w:val="23"/>
  </w:num>
  <w:num w:numId="6" w16cid:durableId="228881736">
    <w:abstractNumId w:val="30"/>
  </w:num>
  <w:num w:numId="7" w16cid:durableId="1323434087">
    <w:abstractNumId w:val="19"/>
  </w:num>
  <w:num w:numId="8" w16cid:durableId="230818494">
    <w:abstractNumId w:val="22"/>
  </w:num>
  <w:num w:numId="9" w16cid:durableId="147137218">
    <w:abstractNumId w:val="25"/>
  </w:num>
  <w:num w:numId="10" w16cid:durableId="982469827">
    <w:abstractNumId w:val="31"/>
  </w:num>
  <w:num w:numId="11" w16cid:durableId="398017719">
    <w:abstractNumId w:val="20"/>
  </w:num>
  <w:num w:numId="12" w16cid:durableId="2122604401">
    <w:abstractNumId w:val="10"/>
  </w:num>
  <w:num w:numId="13" w16cid:durableId="1791164830">
    <w:abstractNumId w:val="13"/>
  </w:num>
  <w:num w:numId="14" w16cid:durableId="1783039173">
    <w:abstractNumId w:val="21"/>
  </w:num>
  <w:num w:numId="15" w16cid:durableId="724986529">
    <w:abstractNumId w:val="29"/>
  </w:num>
  <w:num w:numId="16" w16cid:durableId="503400084">
    <w:abstractNumId w:val="15"/>
  </w:num>
  <w:num w:numId="17" w16cid:durableId="714082731">
    <w:abstractNumId w:val="17"/>
  </w:num>
  <w:num w:numId="18" w16cid:durableId="1576012573">
    <w:abstractNumId w:val="26"/>
  </w:num>
  <w:num w:numId="19" w16cid:durableId="513113206">
    <w:abstractNumId w:val="16"/>
  </w:num>
  <w:num w:numId="20" w16cid:durableId="1459490430">
    <w:abstractNumId w:val="27"/>
  </w:num>
  <w:num w:numId="21" w16cid:durableId="253321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3369271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204945218">
    <w:abstractNumId w:val="11"/>
  </w:num>
  <w:num w:numId="24" w16cid:durableId="1725642304">
    <w:abstractNumId w:val="28"/>
  </w:num>
  <w:num w:numId="25" w16cid:durableId="217669570">
    <w:abstractNumId w:val="8"/>
  </w:num>
  <w:num w:numId="26" w16cid:durableId="842936926">
    <w:abstractNumId w:val="7"/>
  </w:num>
  <w:num w:numId="27" w16cid:durableId="37708208">
    <w:abstractNumId w:val="6"/>
  </w:num>
  <w:num w:numId="28" w16cid:durableId="1842698438">
    <w:abstractNumId w:val="5"/>
  </w:num>
  <w:num w:numId="29" w16cid:durableId="1566993936">
    <w:abstractNumId w:val="4"/>
  </w:num>
  <w:num w:numId="30" w16cid:durableId="1263143335">
    <w:abstractNumId w:val="3"/>
  </w:num>
  <w:num w:numId="31" w16cid:durableId="1148984134">
    <w:abstractNumId w:val="2"/>
  </w:num>
  <w:num w:numId="32" w16cid:durableId="1028145716">
    <w:abstractNumId w:val="1"/>
  </w:num>
  <w:num w:numId="33" w16cid:durableId="36903951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CAA"/>
    <w:rsid w:val="000B3DD5"/>
    <w:rsid w:val="000B50B5"/>
    <w:rsid w:val="000B6489"/>
    <w:rsid w:val="000B730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3A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801"/>
    <w:rsid w:val="001512CD"/>
    <w:rsid w:val="00151A7D"/>
    <w:rsid w:val="001520C4"/>
    <w:rsid w:val="001520C5"/>
    <w:rsid w:val="00152663"/>
    <w:rsid w:val="00152E53"/>
    <w:rsid w:val="001538DF"/>
    <w:rsid w:val="00156945"/>
    <w:rsid w:val="00156FE0"/>
    <w:rsid w:val="00161001"/>
    <w:rsid w:val="001616A1"/>
    <w:rsid w:val="00161B39"/>
    <w:rsid w:val="00163079"/>
    <w:rsid w:val="00163C76"/>
    <w:rsid w:val="00163E01"/>
    <w:rsid w:val="00164342"/>
    <w:rsid w:val="001673CA"/>
    <w:rsid w:val="00167AF3"/>
    <w:rsid w:val="00170A7C"/>
    <w:rsid w:val="0017207F"/>
    <w:rsid w:val="00172542"/>
    <w:rsid w:val="00172C53"/>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50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D1E"/>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9FB"/>
    <w:rsid w:val="002A3C41"/>
    <w:rsid w:val="002A6F90"/>
    <w:rsid w:val="002A7929"/>
    <w:rsid w:val="002B051E"/>
    <w:rsid w:val="002B1D85"/>
    <w:rsid w:val="002B21E7"/>
    <w:rsid w:val="002B2ABA"/>
    <w:rsid w:val="002B46FF"/>
    <w:rsid w:val="002B5DAE"/>
    <w:rsid w:val="002B6238"/>
    <w:rsid w:val="002B6E9A"/>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AC8"/>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21E"/>
    <w:rsid w:val="003034B2"/>
    <w:rsid w:val="00305F20"/>
    <w:rsid w:val="00306E6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EE8"/>
    <w:rsid w:val="0034141F"/>
    <w:rsid w:val="0034145A"/>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EA"/>
    <w:rsid w:val="003709FD"/>
    <w:rsid w:val="003711B4"/>
    <w:rsid w:val="00371C7E"/>
    <w:rsid w:val="00372C13"/>
    <w:rsid w:val="00372FE8"/>
    <w:rsid w:val="003757F0"/>
    <w:rsid w:val="00375AFF"/>
    <w:rsid w:val="00375C1A"/>
    <w:rsid w:val="003778DC"/>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D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37"/>
    <w:rsid w:val="003C599D"/>
    <w:rsid w:val="003C7614"/>
    <w:rsid w:val="003C782C"/>
    <w:rsid w:val="003D0325"/>
    <w:rsid w:val="003D0FC1"/>
    <w:rsid w:val="003D3280"/>
    <w:rsid w:val="003D334E"/>
    <w:rsid w:val="003D45D5"/>
    <w:rsid w:val="003D4869"/>
    <w:rsid w:val="003D50B1"/>
    <w:rsid w:val="003D5693"/>
    <w:rsid w:val="003D5774"/>
    <w:rsid w:val="003D5E36"/>
    <w:rsid w:val="003D6607"/>
    <w:rsid w:val="003D6E58"/>
    <w:rsid w:val="003D7553"/>
    <w:rsid w:val="003D7EB3"/>
    <w:rsid w:val="003E0F12"/>
    <w:rsid w:val="003E1062"/>
    <w:rsid w:val="003E10AA"/>
    <w:rsid w:val="003E13B1"/>
    <w:rsid w:val="003E17B5"/>
    <w:rsid w:val="003E23B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43"/>
    <w:rsid w:val="0041008F"/>
    <w:rsid w:val="00410791"/>
    <w:rsid w:val="00410878"/>
    <w:rsid w:val="0041176D"/>
    <w:rsid w:val="00412C1D"/>
    <w:rsid w:val="00412D0A"/>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DEA"/>
    <w:rsid w:val="004268FC"/>
    <w:rsid w:val="0043031B"/>
    <w:rsid w:val="00431F48"/>
    <w:rsid w:val="00433E88"/>
    <w:rsid w:val="00434BDE"/>
    <w:rsid w:val="00436049"/>
    <w:rsid w:val="00440861"/>
    <w:rsid w:val="00441C32"/>
    <w:rsid w:val="00441E13"/>
    <w:rsid w:val="00443252"/>
    <w:rsid w:val="004438D7"/>
    <w:rsid w:val="00443F2F"/>
    <w:rsid w:val="004452BF"/>
    <w:rsid w:val="004478B2"/>
    <w:rsid w:val="004503FD"/>
    <w:rsid w:val="00450A3A"/>
    <w:rsid w:val="00450E86"/>
    <w:rsid w:val="0045374B"/>
    <w:rsid w:val="00453A49"/>
    <w:rsid w:val="00453C08"/>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4AF"/>
    <w:rsid w:val="004745FD"/>
    <w:rsid w:val="00476D1C"/>
    <w:rsid w:val="004774B4"/>
    <w:rsid w:val="00481CD8"/>
    <w:rsid w:val="004821D9"/>
    <w:rsid w:val="00482DD7"/>
    <w:rsid w:val="00482F42"/>
    <w:rsid w:val="00483322"/>
    <w:rsid w:val="00483E3C"/>
    <w:rsid w:val="00485470"/>
    <w:rsid w:val="004862C2"/>
    <w:rsid w:val="0048675E"/>
    <w:rsid w:val="00486B86"/>
    <w:rsid w:val="0048754D"/>
    <w:rsid w:val="00491A0E"/>
    <w:rsid w:val="00494686"/>
    <w:rsid w:val="0049476B"/>
    <w:rsid w:val="004953B2"/>
    <w:rsid w:val="00497688"/>
    <w:rsid w:val="004A11B0"/>
    <w:rsid w:val="004A1D6F"/>
    <w:rsid w:val="004A2899"/>
    <w:rsid w:val="004A28DB"/>
    <w:rsid w:val="004A4199"/>
    <w:rsid w:val="004A4BB5"/>
    <w:rsid w:val="004A57A6"/>
    <w:rsid w:val="004A5BEF"/>
    <w:rsid w:val="004A6AB6"/>
    <w:rsid w:val="004B08B3"/>
    <w:rsid w:val="004B1741"/>
    <w:rsid w:val="004B28C5"/>
    <w:rsid w:val="004B28FE"/>
    <w:rsid w:val="004B3A9A"/>
    <w:rsid w:val="004B48B8"/>
    <w:rsid w:val="004B7262"/>
    <w:rsid w:val="004B7CB0"/>
    <w:rsid w:val="004B7F5D"/>
    <w:rsid w:val="004C025E"/>
    <w:rsid w:val="004C04D2"/>
    <w:rsid w:val="004C1315"/>
    <w:rsid w:val="004C2A9C"/>
    <w:rsid w:val="004C49BC"/>
    <w:rsid w:val="004C4C51"/>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B9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A9"/>
    <w:rsid w:val="00504A5E"/>
    <w:rsid w:val="00504E72"/>
    <w:rsid w:val="005050F9"/>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81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14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1F2"/>
    <w:rsid w:val="00595C4B"/>
    <w:rsid w:val="005973DC"/>
    <w:rsid w:val="005976E8"/>
    <w:rsid w:val="0059773D"/>
    <w:rsid w:val="005A1269"/>
    <w:rsid w:val="005A1980"/>
    <w:rsid w:val="005A24AD"/>
    <w:rsid w:val="005A26B4"/>
    <w:rsid w:val="005A29F2"/>
    <w:rsid w:val="005A5CCE"/>
    <w:rsid w:val="005A69E3"/>
    <w:rsid w:val="005B0114"/>
    <w:rsid w:val="005B02B2"/>
    <w:rsid w:val="005B278B"/>
    <w:rsid w:val="005B39D5"/>
    <w:rsid w:val="005B3FB9"/>
    <w:rsid w:val="005B445F"/>
    <w:rsid w:val="005B49B5"/>
    <w:rsid w:val="005B4A8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F5A"/>
    <w:rsid w:val="00601CC9"/>
    <w:rsid w:val="006028CF"/>
    <w:rsid w:val="00603FD0"/>
    <w:rsid w:val="00605104"/>
    <w:rsid w:val="00611B09"/>
    <w:rsid w:val="00612490"/>
    <w:rsid w:val="00612D1B"/>
    <w:rsid w:val="00613159"/>
    <w:rsid w:val="00613572"/>
    <w:rsid w:val="00613CCC"/>
    <w:rsid w:val="006144B9"/>
    <w:rsid w:val="00615BE6"/>
    <w:rsid w:val="00615D97"/>
    <w:rsid w:val="006160D4"/>
    <w:rsid w:val="00616303"/>
    <w:rsid w:val="00616566"/>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90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2C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7D8"/>
    <w:rsid w:val="006D5301"/>
    <w:rsid w:val="006D5914"/>
    <w:rsid w:val="006D6005"/>
    <w:rsid w:val="006D6044"/>
    <w:rsid w:val="006D6502"/>
    <w:rsid w:val="006D6B03"/>
    <w:rsid w:val="006D7852"/>
    <w:rsid w:val="006E2754"/>
    <w:rsid w:val="006E366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82A"/>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BF"/>
    <w:rsid w:val="00725EC2"/>
    <w:rsid w:val="007266D9"/>
    <w:rsid w:val="00726AC2"/>
    <w:rsid w:val="00726CD5"/>
    <w:rsid w:val="00730B98"/>
    <w:rsid w:val="00731985"/>
    <w:rsid w:val="00732543"/>
    <w:rsid w:val="007339C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4DB"/>
    <w:rsid w:val="00776D9A"/>
    <w:rsid w:val="0077725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CC4"/>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99F"/>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680"/>
    <w:rsid w:val="008334BF"/>
    <w:rsid w:val="00833B95"/>
    <w:rsid w:val="00834754"/>
    <w:rsid w:val="00834A3B"/>
    <w:rsid w:val="00834BB7"/>
    <w:rsid w:val="00837072"/>
    <w:rsid w:val="0083744C"/>
    <w:rsid w:val="00842C2E"/>
    <w:rsid w:val="00844157"/>
    <w:rsid w:val="008443A8"/>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400"/>
    <w:rsid w:val="00894F1D"/>
    <w:rsid w:val="00897053"/>
    <w:rsid w:val="008A030C"/>
    <w:rsid w:val="008A08EC"/>
    <w:rsid w:val="008A0FD2"/>
    <w:rsid w:val="008A1C78"/>
    <w:rsid w:val="008A26CE"/>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F4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FA0"/>
    <w:rsid w:val="0090490C"/>
    <w:rsid w:val="0090537A"/>
    <w:rsid w:val="009057AA"/>
    <w:rsid w:val="00905C2C"/>
    <w:rsid w:val="00906407"/>
    <w:rsid w:val="00906662"/>
    <w:rsid w:val="00906EE0"/>
    <w:rsid w:val="0090740B"/>
    <w:rsid w:val="00907EB0"/>
    <w:rsid w:val="009106FA"/>
    <w:rsid w:val="00911EB1"/>
    <w:rsid w:val="0091233D"/>
    <w:rsid w:val="009146C4"/>
    <w:rsid w:val="009151B8"/>
    <w:rsid w:val="0091538B"/>
    <w:rsid w:val="009173A0"/>
    <w:rsid w:val="0092375A"/>
    <w:rsid w:val="00923A7D"/>
    <w:rsid w:val="00926B89"/>
    <w:rsid w:val="00927C1B"/>
    <w:rsid w:val="00930E05"/>
    <w:rsid w:val="009312F0"/>
    <w:rsid w:val="00931B39"/>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0FE8"/>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099"/>
    <w:rsid w:val="00963AAB"/>
    <w:rsid w:val="00963B35"/>
    <w:rsid w:val="00963DF9"/>
    <w:rsid w:val="00964324"/>
    <w:rsid w:val="0096452F"/>
    <w:rsid w:val="009645FD"/>
    <w:rsid w:val="009646AF"/>
    <w:rsid w:val="00964FE8"/>
    <w:rsid w:val="009654CB"/>
    <w:rsid w:val="00965CF4"/>
    <w:rsid w:val="009700B6"/>
    <w:rsid w:val="00972044"/>
    <w:rsid w:val="00974E0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98"/>
    <w:rsid w:val="009A36B1"/>
    <w:rsid w:val="009A44DE"/>
    <w:rsid w:val="009A46C0"/>
    <w:rsid w:val="009A5784"/>
    <w:rsid w:val="009A6643"/>
    <w:rsid w:val="009A71EE"/>
    <w:rsid w:val="009B28CC"/>
    <w:rsid w:val="009B2A0D"/>
    <w:rsid w:val="009B2E3A"/>
    <w:rsid w:val="009B2F3F"/>
    <w:rsid w:val="009B3744"/>
    <w:rsid w:val="009B4FF3"/>
    <w:rsid w:val="009B5E67"/>
    <w:rsid w:val="009B6804"/>
    <w:rsid w:val="009B6C15"/>
    <w:rsid w:val="009B789C"/>
    <w:rsid w:val="009C0031"/>
    <w:rsid w:val="009C0091"/>
    <w:rsid w:val="009C07F3"/>
    <w:rsid w:val="009C09D6"/>
    <w:rsid w:val="009C1246"/>
    <w:rsid w:val="009C12AB"/>
    <w:rsid w:val="009C14B3"/>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BE1"/>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271"/>
    <w:rsid w:val="00A86847"/>
    <w:rsid w:val="00A86B4F"/>
    <w:rsid w:val="00A86F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E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21"/>
    <w:rsid w:val="00AD27B0"/>
    <w:rsid w:val="00AD3A6B"/>
    <w:rsid w:val="00AD442F"/>
    <w:rsid w:val="00AD4667"/>
    <w:rsid w:val="00AD64D1"/>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5C"/>
    <w:rsid w:val="00AF7393"/>
    <w:rsid w:val="00B014A0"/>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512"/>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34"/>
    <w:rsid w:val="00B7146B"/>
    <w:rsid w:val="00B71D07"/>
    <w:rsid w:val="00B71DC3"/>
    <w:rsid w:val="00B71E39"/>
    <w:rsid w:val="00B72CC6"/>
    <w:rsid w:val="00B738FB"/>
    <w:rsid w:val="00B741F2"/>
    <w:rsid w:val="00B75989"/>
    <w:rsid w:val="00B76640"/>
    <w:rsid w:val="00B77B34"/>
    <w:rsid w:val="00B80DC6"/>
    <w:rsid w:val="00B81E96"/>
    <w:rsid w:val="00B82343"/>
    <w:rsid w:val="00B82F77"/>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E7"/>
    <w:rsid w:val="00BC19AC"/>
    <w:rsid w:val="00BC1CE4"/>
    <w:rsid w:val="00BC23D0"/>
    <w:rsid w:val="00BC2519"/>
    <w:rsid w:val="00BC255C"/>
    <w:rsid w:val="00BC281D"/>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D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F46"/>
    <w:rsid w:val="00C0676D"/>
    <w:rsid w:val="00C06875"/>
    <w:rsid w:val="00C107BF"/>
    <w:rsid w:val="00C137F5"/>
    <w:rsid w:val="00C14C14"/>
    <w:rsid w:val="00C14C9D"/>
    <w:rsid w:val="00C14FDB"/>
    <w:rsid w:val="00C158D6"/>
    <w:rsid w:val="00C16A47"/>
    <w:rsid w:val="00C1757D"/>
    <w:rsid w:val="00C2083F"/>
    <w:rsid w:val="00C215AE"/>
    <w:rsid w:val="00C21A15"/>
    <w:rsid w:val="00C21B0B"/>
    <w:rsid w:val="00C21C81"/>
    <w:rsid w:val="00C22430"/>
    <w:rsid w:val="00C22434"/>
    <w:rsid w:val="00C22BC2"/>
    <w:rsid w:val="00C248DE"/>
    <w:rsid w:val="00C27B02"/>
    <w:rsid w:val="00C3209E"/>
    <w:rsid w:val="00C3212E"/>
    <w:rsid w:val="00C32CD4"/>
    <w:rsid w:val="00C34C12"/>
    <w:rsid w:val="00C34F3A"/>
    <w:rsid w:val="00C36359"/>
    <w:rsid w:val="00C36979"/>
    <w:rsid w:val="00C36E24"/>
    <w:rsid w:val="00C37160"/>
    <w:rsid w:val="00C40177"/>
    <w:rsid w:val="00C4043D"/>
    <w:rsid w:val="00C42557"/>
    <w:rsid w:val="00C433AE"/>
    <w:rsid w:val="00C43418"/>
    <w:rsid w:val="00C43604"/>
    <w:rsid w:val="00C4361F"/>
    <w:rsid w:val="00C4479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9E5"/>
    <w:rsid w:val="00C71E0D"/>
    <w:rsid w:val="00C7263C"/>
    <w:rsid w:val="00C739FA"/>
    <w:rsid w:val="00C74B22"/>
    <w:rsid w:val="00C75299"/>
    <w:rsid w:val="00C76599"/>
    <w:rsid w:val="00C76BBA"/>
    <w:rsid w:val="00C76DE8"/>
    <w:rsid w:val="00C775F6"/>
    <w:rsid w:val="00C77744"/>
    <w:rsid w:val="00C77E48"/>
    <w:rsid w:val="00C80BE3"/>
    <w:rsid w:val="00C80EAD"/>
    <w:rsid w:val="00C8319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DB"/>
    <w:rsid w:val="00CA6A05"/>
    <w:rsid w:val="00CA7003"/>
    <w:rsid w:val="00CA76A1"/>
    <w:rsid w:val="00CB285D"/>
    <w:rsid w:val="00CB341C"/>
    <w:rsid w:val="00CB4CAC"/>
    <w:rsid w:val="00CB690A"/>
    <w:rsid w:val="00CC14A5"/>
    <w:rsid w:val="00CC2796"/>
    <w:rsid w:val="00CC2CB6"/>
    <w:rsid w:val="00CC3416"/>
    <w:rsid w:val="00CC3816"/>
    <w:rsid w:val="00CC3CAD"/>
    <w:rsid w:val="00CC59D1"/>
    <w:rsid w:val="00CC77FF"/>
    <w:rsid w:val="00CC780F"/>
    <w:rsid w:val="00CC7F9E"/>
    <w:rsid w:val="00CD02B7"/>
    <w:rsid w:val="00CD0E9E"/>
    <w:rsid w:val="00CD1922"/>
    <w:rsid w:val="00CD27F3"/>
    <w:rsid w:val="00CD2EC3"/>
    <w:rsid w:val="00CD3559"/>
    <w:rsid w:val="00CD39F8"/>
    <w:rsid w:val="00CD4A81"/>
    <w:rsid w:val="00CD4B24"/>
    <w:rsid w:val="00CD6F50"/>
    <w:rsid w:val="00CD753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D6"/>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764"/>
    <w:rsid w:val="00D36CCD"/>
    <w:rsid w:val="00D40041"/>
    <w:rsid w:val="00D40158"/>
    <w:rsid w:val="00D4330C"/>
    <w:rsid w:val="00D437F7"/>
    <w:rsid w:val="00D443A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A6"/>
    <w:rsid w:val="00D6339A"/>
    <w:rsid w:val="00D64BFB"/>
    <w:rsid w:val="00D6564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6"/>
    <w:rsid w:val="00D93697"/>
    <w:rsid w:val="00D93844"/>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5A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9D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E2"/>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8A2"/>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B4D"/>
    <w:rsid w:val="00E81533"/>
    <w:rsid w:val="00E81C41"/>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CF"/>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A12"/>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66DA"/>
    <w:rsid w:val="00EE6717"/>
    <w:rsid w:val="00EE6A2D"/>
    <w:rsid w:val="00EE78EC"/>
    <w:rsid w:val="00EF097E"/>
    <w:rsid w:val="00EF0CB6"/>
    <w:rsid w:val="00EF13F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34"/>
    <w:rsid w:val="00F27724"/>
    <w:rsid w:val="00F30682"/>
    <w:rsid w:val="00F30A3A"/>
    <w:rsid w:val="00F31A12"/>
    <w:rsid w:val="00F31FC9"/>
    <w:rsid w:val="00F326D3"/>
    <w:rsid w:val="00F32EAA"/>
    <w:rsid w:val="00F331F5"/>
    <w:rsid w:val="00F36872"/>
    <w:rsid w:val="00F36E18"/>
    <w:rsid w:val="00F37BA2"/>
    <w:rsid w:val="00F40EE5"/>
    <w:rsid w:val="00F42754"/>
    <w:rsid w:val="00F429BE"/>
    <w:rsid w:val="00F43148"/>
    <w:rsid w:val="00F43588"/>
    <w:rsid w:val="00F44AA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1C"/>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E78"/>
    <w:rsid w:val="00F977B3"/>
    <w:rsid w:val="00F97C7B"/>
    <w:rsid w:val="00FA018C"/>
    <w:rsid w:val="00FA02D8"/>
    <w:rsid w:val="00FA074F"/>
    <w:rsid w:val="00FA08EA"/>
    <w:rsid w:val="00FA132B"/>
    <w:rsid w:val="00FA1412"/>
    <w:rsid w:val="00FA1BEF"/>
    <w:rsid w:val="00FA217D"/>
    <w:rsid w:val="00FA43EE"/>
    <w:rsid w:val="00FA4606"/>
    <w:rsid w:val="00FA4C3D"/>
    <w:rsid w:val="00FA73F2"/>
    <w:rsid w:val="00FB1849"/>
    <w:rsid w:val="00FB2029"/>
    <w:rsid w:val="00FB2293"/>
    <w:rsid w:val="00FB5464"/>
    <w:rsid w:val="00FB54CA"/>
    <w:rsid w:val="00FB5BB3"/>
    <w:rsid w:val="00FB6D54"/>
    <w:rsid w:val="00FC09A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1E9A7"/>
  <w15:chartTrackingRefBased/>
  <w15:docId w15:val="{A7F89035-8035-4E5E-9B23-E71E1BAA8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76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Guidance">
    <w:name w:val="Guidance"/>
    <w:basedOn w:val="Normal"/>
    <w:rsid w:val="00D34764"/>
    <w:rPr>
      <w:rFonts w:eastAsia="Times New Roman"/>
      <w:i/>
      <w:color w:val="0000FF"/>
      <w:lang w:eastAsia="en-GB"/>
    </w:rPr>
  </w:style>
  <w:style w:type="character" w:styleId="UnresolvedMention">
    <w:name w:val="Unresolved Mention"/>
    <w:basedOn w:val="DefaultParagraphFont"/>
    <w:uiPriority w:val="99"/>
    <w:semiHidden/>
    <w:unhideWhenUsed/>
    <w:rsid w:val="00D34764"/>
    <w:rPr>
      <w:color w:val="605E5C"/>
      <w:shd w:val="clear" w:color="auto" w:fill="E1DFDD"/>
    </w:rPr>
  </w:style>
  <w:style w:type="character" w:styleId="FollowedHyperlink">
    <w:name w:val="FollowedHyperlink"/>
    <w:basedOn w:val="DefaultParagraphFont"/>
    <w:rsid w:val="00D34764"/>
    <w:rPr>
      <w:color w:val="954F72" w:themeColor="followedHyperlink"/>
      <w:u w:val="single"/>
    </w:rPr>
  </w:style>
  <w:style w:type="character" w:customStyle="1" w:styleId="Heading4Char">
    <w:name w:val="Heading 4 Char"/>
    <w:link w:val="Heading4"/>
    <w:locked/>
    <w:rsid w:val="00D34764"/>
    <w:rPr>
      <w:rFonts w:ascii="Arial" w:hAnsi="Arial"/>
      <w:sz w:val="24"/>
      <w:lang w:val="en-GB" w:eastAsia="ja-JP"/>
    </w:rPr>
  </w:style>
  <w:style w:type="character" w:customStyle="1" w:styleId="FooterChar">
    <w:name w:val="Footer Char"/>
    <w:link w:val="Footer"/>
    <w:uiPriority w:val="99"/>
    <w:rsid w:val="00D34764"/>
    <w:rPr>
      <w:color w:val="000000"/>
      <w:lang w:val="en-GB" w:eastAsia="ja-JP"/>
    </w:rPr>
  </w:style>
  <w:style w:type="character" w:customStyle="1" w:styleId="EXChar">
    <w:name w:val="EX Char"/>
    <w:link w:val="EX"/>
    <w:locked/>
    <w:rsid w:val="00D34764"/>
    <w:rPr>
      <w:rFonts w:eastAsia="Times New Roman"/>
      <w:color w:val="000000"/>
      <w:lang w:val="en-GB" w:eastAsia="ja-JP"/>
    </w:rPr>
  </w:style>
  <w:style w:type="paragraph" w:styleId="ListNumber">
    <w:name w:val="List Number"/>
    <w:basedOn w:val="List"/>
    <w:rsid w:val="00D34764"/>
    <w:pPr>
      <w:ind w:left="568" w:hanging="284"/>
      <w:contextualSpacing w:val="0"/>
    </w:pPr>
  </w:style>
  <w:style w:type="paragraph" w:styleId="List">
    <w:name w:val="List"/>
    <w:basedOn w:val="Normal"/>
    <w:rsid w:val="00D34764"/>
    <w:pPr>
      <w:ind w:left="360" w:hanging="360"/>
      <w:contextualSpacing/>
    </w:pPr>
    <w:rPr>
      <w:rFonts w:eastAsia="Times New Roman"/>
      <w:color w:val="auto"/>
      <w:lang w:eastAsia="en-GB"/>
    </w:rPr>
  </w:style>
  <w:style w:type="character" w:styleId="FootnoteReference">
    <w:name w:val="footnote reference"/>
    <w:rsid w:val="00D34764"/>
    <w:rPr>
      <w:b/>
      <w:position w:val="6"/>
      <w:sz w:val="16"/>
    </w:rPr>
  </w:style>
  <w:style w:type="paragraph" w:styleId="FootnoteText">
    <w:name w:val="footnote text"/>
    <w:basedOn w:val="Normal"/>
    <w:link w:val="FootnoteTextChar"/>
    <w:rsid w:val="00D34764"/>
    <w:pPr>
      <w:keepLines/>
      <w:spacing w:after="0"/>
      <w:ind w:left="454" w:hanging="454"/>
    </w:pPr>
    <w:rPr>
      <w:color w:val="auto"/>
      <w:sz w:val="16"/>
      <w:lang w:eastAsia="x-none"/>
    </w:rPr>
  </w:style>
  <w:style w:type="character" w:customStyle="1" w:styleId="FootnoteTextChar">
    <w:name w:val="Footnote Text Char"/>
    <w:basedOn w:val="DefaultParagraphFont"/>
    <w:link w:val="FootnoteText"/>
    <w:rsid w:val="00D34764"/>
    <w:rPr>
      <w:sz w:val="16"/>
      <w:lang w:val="en-GB" w:eastAsia="x-none"/>
    </w:rPr>
  </w:style>
  <w:style w:type="paragraph" w:styleId="List2">
    <w:name w:val="List 2"/>
    <w:basedOn w:val="Normal"/>
    <w:rsid w:val="00D34764"/>
    <w:pPr>
      <w:ind w:left="566" w:hanging="283"/>
      <w:contextualSpacing/>
    </w:pPr>
    <w:rPr>
      <w:rFonts w:eastAsia="Times New Roman"/>
      <w:color w:val="auto"/>
      <w:lang w:eastAsia="en-GB"/>
    </w:rPr>
  </w:style>
  <w:style w:type="paragraph" w:styleId="BodyText">
    <w:name w:val="Body Text"/>
    <w:basedOn w:val="Normal"/>
    <w:link w:val="BodyTextChar"/>
    <w:unhideWhenUsed/>
    <w:rsid w:val="00D34764"/>
    <w:pPr>
      <w:spacing w:after="120"/>
    </w:pPr>
    <w:rPr>
      <w:rFonts w:eastAsia="Times New Roman"/>
      <w:color w:val="auto"/>
      <w:lang w:eastAsia="en-GB"/>
    </w:rPr>
  </w:style>
  <w:style w:type="character" w:customStyle="1" w:styleId="BodyTextChar">
    <w:name w:val="Body Text Char"/>
    <w:basedOn w:val="DefaultParagraphFont"/>
    <w:link w:val="BodyText"/>
    <w:rsid w:val="00D34764"/>
    <w:rPr>
      <w:rFonts w:eastAsia="Times New Roman"/>
      <w:lang w:val="en-GB" w:eastAsia="en-GB"/>
    </w:rPr>
  </w:style>
  <w:style w:type="paragraph" w:styleId="Bibliography">
    <w:name w:val="Bibliography"/>
    <w:basedOn w:val="Normal"/>
    <w:next w:val="Normal"/>
    <w:uiPriority w:val="37"/>
    <w:semiHidden/>
    <w:unhideWhenUsed/>
    <w:rsid w:val="00D34764"/>
    <w:rPr>
      <w:rFonts w:eastAsia="Times New Roman"/>
      <w:color w:val="auto"/>
      <w:lang w:eastAsia="en-GB"/>
    </w:rPr>
  </w:style>
  <w:style w:type="paragraph" w:styleId="BlockText">
    <w:name w:val="Block Text"/>
    <w:basedOn w:val="Normal"/>
    <w:rsid w:val="00D3476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D34764"/>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D34764"/>
    <w:rPr>
      <w:rFonts w:eastAsia="Times New Roman"/>
      <w:lang w:val="en-GB" w:eastAsia="en-GB"/>
    </w:rPr>
  </w:style>
  <w:style w:type="paragraph" w:styleId="BodyText3">
    <w:name w:val="Body Text 3"/>
    <w:basedOn w:val="Normal"/>
    <w:link w:val="BodyText3Char"/>
    <w:rsid w:val="00D34764"/>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D34764"/>
    <w:rPr>
      <w:rFonts w:eastAsia="Times New Roman"/>
      <w:sz w:val="16"/>
      <w:szCs w:val="16"/>
      <w:lang w:val="en-GB" w:eastAsia="en-GB"/>
    </w:rPr>
  </w:style>
  <w:style w:type="paragraph" w:styleId="BodyTextFirstIndent">
    <w:name w:val="Body Text First Indent"/>
    <w:basedOn w:val="BodyText"/>
    <w:link w:val="BodyTextFirstIndentChar"/>
    <w:rsid w:val="00D34764"/>
    <w:pPr>
      <w:spacing w:after="180"/>
      <w:ind w:firstLine="360"/>
    </w:pPr>
  </w:style>
  <w:style w:type="character" w:customStyle="1" w:styleId="BodyTextFirstIndentChar">
    <w:name w:val="Body Text First Indent Char"/>
    <w:basedOn w:val="BodyTextChar"/>
    <w:link w:val="BodyTextFirstIndent"/>
    <w:rsid w:val="00D34764"/>
    <w:rPr>
      <w:rFonts w:eastAsia="Times New Roman"/>
      <w:lang w:val="en-GB" w:eastAsia="en-GB"/>
    </w:rPr>
  </w:style>
  <w:style w:type="paragraph" w:styleId="BodyTextIndent">
    <w:name w:val="Body Text Indent"/>
    <w:basedOn w:val="Normal"/>
    <w:link w:val="BodyTextIndentChar"/>
    <w:rsid w:val="00D34764"/>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D34764"/>
    <w:rPr>
      <w:rFonts w:eastAsia="Times New Roman"/>
      <w:lang w:val="en-GB" w:eastAsia="en-GB"/>
    </w:rPr>
  </w:style>
  <w:style w:type="paragraph" w:styleId="BodyTextFirstIndent2">
    <w:name w:val="Body Text First Indent 2"/>
    <w:basedOn w:val="BodyTextIndent"/>
    <w:link w:val="BodyTextFirstIndent2Char"/>
    <w:rsid w:val="00D34764"/>
    <w:pPr>
      <w:spacing w:after="180"/>
      <w:ind w:left="360" w:firstLine="360"/>
    </w:pPr>
  </w:style>
  <w:style w:type="character" w:customStyle="1" w:styleId="BodyTextFirstIndent2Char">
    <w:name w:val="Body Text First Indent 2 Char"/>
    <w:basedOn w:val="BodyTextIndentChar"/>
    <w:link w:val="BodyTextFirstIndent2"/>
    <w:rsid w:val="00D34764"/>
    <w:rPr>
      <w:rFonts w:eastAsia="Times New Roman"/>
      <w:lang w:val="en-GB" w:eastAsia="en-GB"/>
    </w:rPr>
  </w:style>
  <w:style w:type="paragraph" w:styleId="BodyTextIndent2">
    <w:name w:val="Body Text Indent 2"/>
    <w:basedOn w:val="Normal"/>
    <w:link w:val="BodyTextIndent2Char"/>
    <w:rsid w:val="00D34764"/>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D34764"/>
    <w:rPr>
      <w:rFonts w:eastAsia="Times New Roman"/>
      <w:lang w:val="en-GB" w:eastAsia="en-GB"/>
    </w:rPr>
  </w:style>
  <w:style w:type="paragraph" w:styleId="BodyTextIndent3">
    <w:name w:val="Body Text Indent 3"/>
    <w:basedOn w:val="Normal"/>
    <w:link w:val="BodyTextIndent3Char"/>
    <w:rsid w:val="00D34764"/>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D34764"/>
    <w:rPr>
      <w:rFonts w:eastAsia="Times New Roman"/>
      <w:sz w:val="16"/>
      <w:szCs w:val="16"/>
      <w:lang w:val="en-GB" w:eastAsia="en-GB"/>
    </w:rPr>
  </w:style>
  <w:style w:type="paragraph" w:styleId="Closing">
    <w:name w:val="Closing"/>
    <w:basedOn w:val="Normal"/>
    <w:link w:val="ClosingChar"/>
    <w:rsid w:val="00D34764"/>
    <w:pPr>
      <w:spacing w:after="0"/>
      <w:ind w:left="4252"/>
    </w:pPr>
    <w:rPr>
      <w:rFonts w:eastAsia="Times New Roman"/>
      <w:color w:val="auto"/>
      <w:lang w:eastAsia="en-GB"/>
    </w:rPr>
  </w:style>
  <w:style w:type="character" w:customStyle="1" w:styleId="ClosingChar">
    <w:name w:val="Closing Char"/>
    <w:basedOn w:val="DefaultParagraphFont"/>
    <w:link w:val="Closing"/>
    <w:rsid w:val="00D34764"/>
    <w:rPr>
      <w:rFonts w:eastAsia="Times New Roman"/>
      <w:lang w:val="en-GB" w:eastAsia="en-GB"/>
    </w:rPr>
  </w:style>
  <w:style w:type="paragraph" w:styleId="Date">
    <w:name w:val="Date"/>
    <w:basedOn w:val="Normal"/>
    <w:next w:val="Normal"/>
    <w:link w:val="DateChar"/>
    <w:rsid w:val="00D34764"/>
    <w:rPr>
      <w:rFonts w:eastAsia="Times New Roman"/>
      <w:color w:val="auto"/>
      <w:lang w:eastAsia="en-GB"/>
    </w:rPr>
  </w:style>
  <w:style w:type="character" w:customStyle="1" w:styleId="DateChar">
    <w:name w:val="Date Char"/>
    <w:basedOn w:val="DefaultParagraphFont"/>
    <w:link w:val="Date"/>
    <w:rsid w:val="00D34764"/>
    <w:rPr>
      <w:rFonts w:eastAsia="Times New Roman"/>
      <w:lang w:val="en-GB" w:eastAsia="en-GB"/>
    </w:rPr>
  </w:style>
  <w:style w:type="paragraph" w:styleId="DocumentMap">
    <w:name w:val="Document Map"/>
    <w:basedOn w:val="Normal"/>
    <w:link w:val="DocumentMapChar"/>
    <w:rsid w:val="00D34764"/>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D34764"/>
    <w:rPr>
      <w:rFonts w:ascii="Segoe UI" w:eastAsia="Times New Roman" w:hAnsi="Segoe UI" w:cs="Segoe UI"/>
      <w:sz w:val="16"/>
      <w:szCs w:val="16"/>
      <w:lang w:val="en-GB" w:eastAsia="en-GB"/>
    </w:rPr>
  </w:style>
  <w:style w:type="paragraph" w:styleId="E-mailSignature">
    <w:name w:val="E-mail Signature"/>
    <w:basedOn w:val="Normal"/>
    <w:link w:val="E-mailSignatureChar"/>
    <w:rsid w:val="00D34764"/>
    <w:pPr>
      <w:spacing w:after="0"/>
    </w:pPr>
    <w:rPr>
      <w:rFonts w:eastAsia="Times New Roman"/>
      <w:color w:val="auto"/>
      <w:lang w:eastAsia="en-GB"/>
    </w:rPr>
  </w:style>
  <w:style w:type="character" w:customStyle="1" w:styleId="E-mailSignatureChar">
    <w:name w:val="E-mail Signature Char"/>
    <w:basedOn w:val="DefaultParagraphFont"/>
    <w:link w:val="E-mailSignature"/>
    <w:rsid w:val="00D34764"/>
    <w:rPr>
      <w:rFonts w:eastAsia="Times New Roman"/>
      <w:lang w:val="en-GB" w:eastAsia="en-GB"/>
    </w:rPr>
  </w:style>
  <w:style w:type="paragraph" w:styleId="EndnoteText">
    <w:name w:val="endnote text"/>
    <w:basedOn w:val="Normal"/>
    <w:link w:val="EndnoteTextChar"/>
    <w:rsid w:val="00D34764"/>
    <w:pPr>
      <w:spacing w:after="0"/>
    </w:pPr>
    <w:rPr>
      <w:rFonts w:eastAsia="Times New Roman"/>
      <w:color w:val="auto"/>
      <w:lang w:eastAsia="en-GB"/>
    </w:rPr>
  </w:style>
  <w:style w:type="character" w:customStyle="1" w:styleId="EndnoteTextChar">
    <w:name w:val="Endnote Text Char"/>
    <w:basedOn w:val="DefaultParagraphFont"/>
    <w:link w:val="EndnoteText"/>
    <w:rsid w:val="00D34764"/>
    <w:rPr>
      <w:rFonts w:eastAsia="Times New Roman"/>
      <w:lang w:val="en-GB" w:eastAsia="en-GB"/>
    </w:rPr>
  </w:style>
  <w:style w:type="paragraph" w:styleId="EnvelopeAddress">
    <w:name w:val="envelope address"/>
    <w:basedOn w:val="Normal"/>
    <w:rsid w:val="00D34764"/>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D34764"/>
    <w:pPr>
      <w:spacing w:after="0"/>
    </w:pPr>
    <w:rPr>
      <w:rFonts w:asciiTheme="majorHAnsi" w:eastAsiaTheme="majorEastAsia" w:hAnsiTheme="majorHAnsi" w:cstheme="majorBidi"/>
      <w:color w:val="auto"/>
      <w:lang w:eastAsia="en-GB"/>
    </w:rPr>
  </w:style>
  <w:style w:type="paragraph" w:styleId="HTMLAddress">
    <w:name w:val="HTML Address"/>
    <w:basedOn w:val="Normal"/>
    <w:link w:val="HTMLAddressChar"/>
    <w:rsid w:val="00D34764"/>
    <w:pPr>
      <w:spacing w:after="0"/>
    </w:pPr>
    <w:rPr>
      <w:rFonts w:eastAsia="Times New Roman"/>
      <w:i/>
      <w:iCs/>
      <w:color w:val="auto"/>
      <w:lang w:eastAsia="en-GB"/>
    </w:rPr>
  </w:style>
  <w:style w:type="character" w:customStyle="1" w:styleId="HTMLAddressChar">
    <w:name w:val="HTML Address Char"/>
    <w:basedOn w:val="DefaultParagraphFont"/>
    <w:link w:val="HTMLAddress"/>
    <w:rsid w:val="00D34764"/>
    <w:rPr>
      <w:rFonts w:eastAsia="Times New Roman"/>
      <w:i/>
      <w:iCs/>
      <w:lang w:val="en-GB" w:eastAsia="en-GB"/>
    </w:rPr>
  </w:style>
  <w:style w:type="paragraph" w:styleId="HTMLPreformatted">
    <w:name w:val="HTML Preformatted"/>
    <w:basedOn w:val="Normal"/>
    <w:link w:val="HTMLPreformattedChar"/>
    <w:rsid w:val="00D34764"/>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D34764"/>
    <w:rPr>
      <w:rFonts w:ascii="Consolas" w:eastAsia="Times New Roman" w:hAnsi="Consolas"/>
      <w:lang w:val="en-GB" w:eastAsia="en-GB"/>
    </w:rPr>
  </w:style>
  <w:style w:type="paragraph" w:styleId="Index1">
    <w:name w:val="index 1"/>
    <w:basedOn w:val="Normal"/>
    <w:next w:val="Normal"/>
    <w:rsid w:val="00D34764"/>
    <w:pPr>
      <w:spacing w:after="0"/>
      <w:ind w:left="200" w:hanging="200"/>
    </w:pPr>
    <w:rPr>
      <w:rFonts w:eastAsia="Times New Roman"/>
      <w:color w:val="auto"/>
      <w:lang w:eastAsia="en-GB"/>
    </w:rPr>
  </w:style>
  <w:style w:type="paragraph" w:styleId="Index2">
    <w:name w:val="index 2"/>
    <w:basedOn w:val="Normal"/>
    <w:next w:val="Normal"/>
    <w:rsid w:val="00D34764"/>
    <w:pPr>
      <w:spacing w:after="0"/>
      <w:ind w:left="400" w:hanging="200"/>
    </w:pPr>
    <w:rPr>
      <w:rFonts w:eastAsia="Times New Roman"/>
      <w:color w:val="auto"/>
      <w:lang w:eastAsia="en-GB"/>
    </w:rPr>
  </w:style>
  <w:style w:type="paragraph" w:styleId="Index3">
    <w:name w:val="index 3"/>
    <w:basedOn w:val="Normal"/>
    <w:next w:val="Normal"/>
    <w:rsid w:val="00D34764"/>
    <w:pPr>
      <w:spacing w:after="0"/>
      <w:ind w:left="600" w:hanging="200"/>
    </w:pPr>
    <w:rPr>
      <w:rFonts w:eastAsia="Times New Roman"/>
      <w:color w:val="auto"/>
      <w:lang w:eastAsia="en-GB"/>
    </w:rPr>
  </w:style>
  <w:style w:type="paragraph" w:styleId="Index4">
    <w:name w:val="index 4"/>
    <w:basedOn w:val="Normal"/>
    <w:next w:val="Normal"/>
    <w:rsid w:val="00D34764"/>
    <w:pPr>
      <w:spacing w:after="0"/>
      <w:ind w:left="800" w:hanging="200"/>
    </w:pPr>
    <w:rPr>
      <w:rFonts w:eastAsia="Times New Roman"/>
      <w:color w:val="auto"/>
      <w:lang w:eastAsia="en-GB"/>
    </w:rPr>
  </w:style>
  <w:style w:type="paragraph" w:styleId="Index5">
    <w:name w:val="index 5"/>
    <w:basedOn w:val="Normal"/>
    <w:next w:val="Normal"/>
    <w:rsid w:val="00D34764"/>
    <w:pPr>
      <w:spacing w:after="0"/>
      <w:ind w:left="1000" w:hanging="200"/>
    </w:pPr>
    <w:rPr>
      <w:rFonts w:eastAsia="Times New Roman"/>
      <w:color w:val="auto"/>
      <w:lang w:eastAsia="en-GB"/>
    </w:rPr>
  </w:style>
  <w:style w:type="paragraph" w:styleId="Index6">
    <w:name w:val="index 6"/>
    <w:basedOn w:val="Normal"/>
    <w:next w:val="Normal"/>
    <w:rsid w:val="00D34764"/>
    <w:pPr>
      <w:spacing w:after="0"/>
      <w:ind w:left="1200" w:hanging="200"/>
    </w:pPr>
    <w:rPr>
      <w:rFonts w:eastAsia="Times New Roman"/>
      <w:color w:val="auto"/>
      <w:lang w:eastAsia="en-GB"/>
    </w:rPr>
  </w:style>
  <w:style w:type="paragraph" w:styleId="Index7">
    <w:name w:val="index 7"/>
    <w:basedOn w:val="Normal"/>
    <w:next w:val="Normal"/>
    <w:rsid w:val="00D34764"/>
    <w:pPr>
      <w:spacing w:after="0"/>
      <w:ind w:left="1400" w:hanging="200"/>
    </w:pPr>
    <w:rPr>
      <w:rFonts w:eastAsia="Times New Roman"/>
      <w:color w:val="auto"/>
      <w:lang w:eastAsia="en-GB"/>
    </w:rPr>
  </w:style>
  <w:style w:type="paragraph" w:styleId="Index9">
    <w:name w:val="index 9"/>
    <w:basedOn w:val="Normal"/>
    <w:next w:val="Normal"/>
    <w:rsid w:val="00D34764"/>
    <w:pPr>
      <w:spacing w:after="0"/>
      <w:ind w:left="1800" w:hanging="200"/>
    </w:pPr>
    <w:rPr>
      <w:rFonts w:eastAsia="Times New Roman"/>
      <w:color w:val="auto"/>
      <w:lang w:eastAsia="en-GB"/>
    </w:rPr>
  </w:style>
  <w:style w:type="paragraph" w:styleId="IndexHeading">
    <w:name w:val="index heading"/>
    <w:basedOn w:val="Normal"/>
    <w:next w:val="Index1"/>
    <w:rsid w:val="00D34764"/>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
    <w:uiPriority w:val="30"/>
    <w:qFormat/>
    <w:rsid w:val="00D34764"/>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D34764"/>
    <w:rPr>
      <w:rFonts w:eastAsia="Times New Roman"/>
      <w:i/>
      <w:iCs/>
      <w:color w:val="5B9BD5" w:themeColor="accent1"/>
      <w:lang w:val="en-GB" w:eastAsia="en-GB"/>
    </w:rPr>
  </w:style>
  <w:style w:type="paragraph" w:styleId="List3">
    <w:name w:val="List 3"/>
    <w:basedOn w:val="Normal"/>
    <w:rsid w:val="00D34764"/>
    <w:pPr>
      <w:ind w:left="849" w:hanging="283"/>
      <w:contextualSpacing/>
    </w:pPr>
    <w:rPr>
      <w:rFonts w:eastAsia="Times New Roman"/>
      <w:color w:val="auto"/>
      <w:lang w:eastAsia="en-GB"/>
    </w:rPr>
  </w:style>
  <w:style w:type="paragraph" w:styleId="List4">
    <w:name w:val="List 4"/>
    <w:basedOn w:val="Normal"/>
    <w:rsid w:val="00D34764"/>
    <w:pPr>
      <w:ind w:left="1132" w:hanging="283"/>
      <w:contextualSpacing/>
    </w:pPr>
    <w:rPr>
      <w:rFonts w:eastAsia="Times New Roman"/>
      <w:color w:val="auto"/>
      <w:lang w:eastAsia="en-GB"/>
    </w:rPr>
  </w:style>
  <w:style w:type="paragraph" w:styleId="List5">
    <w:name w:val="List 5"/>
    <w:basedOn w:val="Normal"/>
    <w:rsid w:val="00D34764"/>
    <w:pPr>
      <w:ind w:left="1415" w:hanging="283"/>
      <w:contextualSpacing/>
    </w:pPr>
    <w:rPr>
      <w:rFonts w:eastAsia="Times New Roman"/>
      <w:color w:val="auto"/>
      <w:lang w:eastAsia="en-GB"/>
    </w:rPr>
  </w:style>
  <w:style w:type="paragraph" w:styleId="ListBullet">
    <w:name w:val="List Bullet"/>
    <w:basedOn w:val="Normal"/>
    <w:rsid w:val="00D34764"/>
    <w:pPr>
      <w:numPr>
        <w:numId w:val="25"/>
      </w:numPr>
      <w:contextualSpacing/>
    </w:pPr>
    <w:rPr>
      <w:rFonts w:eastAsia="Times New Roman"/>
      <w:color w:val="auto"/>
      <w:lang w:eastAsia="en-GB"/>
    </w:rPr>
  </w:style>
  <w:style w:type="paragraph" w:styleId="ListBullet2">
    <w:name w:val="List Bullet 2"/>
    <w:basedOn w:val="Normal"/>
    <w:rsid w:val="00D34764"/>
    <w:pPr>
      <w:numPr>
        <w:numId w:val="26"/>
      </w:numPr>
      <w:contextualSpacing/>
    </w:pPr>
    <w:rPr>
      <w:rFonts w:eastAsia="Times New Roman"/>
      <w:color w:val="auto"/>
      <w:lang w:eastAsia="en-GB"/>
    </w:rPr>
  </w:style>
  <w:style w:type="paragraph" w:styleId="ListBullet3">
    <w:name w:val="List Bullet 3"/>
    <w:basedOn w:val="Normal"/>
    <w:rsid w:val="00D34764"/>
    <w:pPr>
      <w:numPr>
        <w:numId w:val="27"/>
      </w:numPr>
      <w:contextualSpacing/>
    </w:pPr>
    <w:rPr>
      <w:rFonts w:eastAsia="Times New Roman"/>
      <w:color w:val="auto"/>
      <w:lang w:eastAsia="en-GB"/>
    </w:rPr>
  </w:style>
  <w:style w:type="paragraph" w:styleId="ListBullet4">
    <w:name w:val="List Bullet 4"/>
    <w:basedOn w:val="Normal"/>
    <w:rsid w:val="00D34764"/>
    <w:pPr>
      <w:numPr>
        <w:numId w:val="28"/>
      </w:numPr>
      <w:contextualSpacing/>
    </w:pPr>
    <w:rPr>
      <w:rFonts w:eastAsia="Times New Roman"/>
      <w:color w:val="auto"/>
      <w:lang w:eastAsia="en-GB"/>
    </w:rPr>
  </w:style>
  <w:style w:type="paragraph" w:styleId="ListBullet5">
    <w:name w:val="List Bullet 5"/>
    <w:basedOn w:val="Normal"/>
    <w:rsid w:val="00D34764"/>
    <w:pPr>
      <w:numPr>
        <w:numId w:val="29"/>
      </w:numPr>
      <w:contextualSpacing/>
    </w:pPr>
    <w:rPr>
      <w:rFonts w:eastAsia="Times New Roman"/>
      <w:color w:val="auto"/>
      <w:lang w:eastAsia="en-GB"/>
    </w:rPr>
  </w:style>
  <w:style w:type="paragraph" w:styleId="ListContinue">
    <w:name w:val="List Continue"/>
    <w:basedOn w:val="Normal"/>
    <w:rsid w:val="00D34764"/>
    <w:pPr>
      <w:spacing w:after="120"/>
      <w:ind w:left="283"/>
      <w:contextualSpacing/>
    </w:pPr>
    <w:rPr>
      <w:rFonts w:eastAsia="Times New Roman"/>
      <w:color w:val="auto"/>
      <w:lang w:eastAsia="en-GB"/>
    </w:rPr>
  </w:style>
  <w:style w:type="paragraph" w:styleId="ListContinue2">
    <w:name w:val="List Continue 2"/>
    <w:basedOn w:val="Normal"/>
    <w:rsid w:val="00D34764"/>
    <w:pPr>
      <w:spacing w:after="120"/>
      <w:ind w:left="566"/>
      <w:contextualSpacing/>
    </w:pPr>
    <w:rPr>
      <w:rFonts w:eastAsia="Times New Roman"/>
      <w:color w:val="auto"/>
      <w:lang w:eastAsia="en-GB"/>
    </w:rPr>
  </w:style>
  <w:style w:type="paragraph" w:styleId="ListContinue3">
    <w:name w:val="List Continue 3"/>
    <w:basedOn w:val="Normal"/>
    <w:rsid w:val="00D34764"/>
    <w:pPr>
      <w:spacing w:after="120"/>
      <w:ind w:left="849"/>
      <w:contextualSpacing/>
    </w:pPr>
    <w:rPr>
      <w:rFonts w:eastAsia="Times New Roman"/>
      <w:color w:val="auto"/>
      <w:lang w:eastAsia="en-GB"/>
    </w:rPr>
  </w:style>
  <w:style w:type="paragraph" w:styleId="ListContinue4">
    <w:name w:val="List Continue 4"/>
    <w:basedOn w:val="Normal"/>
    <w:rsid w:val="00D34764"/>
    <w:pPr>
      <w:spacing w:after="120"/>
      <w:ind w:left="1132"/>
      <w:contextualSpacing/>
    </w:pPr>
    <w:rPr>
      <w:rFonts w:eastAsia="Times New Roman"/>
      <w:color w:val="auto"/>
      <w:lang w:eastAsia="en-GB"/>
    </w:rPr>
  </w:style>
  <w:style w:type="paragraph" w:styleId="ListContinue5">
    <w:name w:val="List Continue 5"/>
    <w:basedOn w:val="Normal"/>
    <w:rsid w:val="00D34764"/>
    <w:pPr>
      <w:spacing w:after="120"/>
      <w:ind w:left="1415"/>
      <w:contextualSpacing/>
    </w:pPr>
    <w:rPr>
      <w:rFonts w:eastAsia="Times New Roman"/>
      <w:color w:val="auto"/>
      <w:lang w:eastAsia="en-GB"/>
    </w:rPr>
  </w:style>
  <w:style w:type="paragraph" w:styleId="ListNumber2">
    <w:name w:val="List Number 2"/>
    <w:basedOn w:val="Normal"/>
    <w:rsid w:val="00D34764"/>
    <w:pPr>
      <w:numPr>
        <w:numId w:val="30"/>
      </w:numPr>
      <w:contextualSpacing/>
    </w:pPr>
    <w:rPr>
      <w:rFonts w:eastAsia="Times New Roman"/>
      <w:color w:val="auto"/>
      <w:lang w:eastAsia="en-GB"/>
    </w:rPr>
  </w:style>
  <w:style w:type="paragraph" w:styleId="ListNumber3">
    <w:name w:val="List Number 3"/>
    <w:basedOn w:val="Normal"/>
    <w:rsid w:val="00D34764"/>
    <w:pPr>
      <w:numPr>
        <w:numId w:val="31"/>
      </w:numPr>
      <w:contextualSpacing/>
    </w:pPr>
    <w:rPr>
      <w:rFonts w:eastAsia="Times New Roman"/>
      <w:color w:val="auto"/>
      <w:lang w:eastAsia="en-GB"/>
    </w:rPr>
  </w:style>
  <w:style w:type="paragraph" w:styleId="ListNumber4">
    <w:name w:val="List Number 4"/>
    <w:basedOn w:val="Normal"/>
    <w:rsid w:val="00D34764"/>
    <w:pPr>
      <w:numPr>
        <w:numId w:val="32"/>
      </w:numPr>
      <w:contextualSpacing/>
    </w:pPr>
    <w:rPr>
      <w:rFonts w:eastAsia="Times New Roman"/>
      <w:color w:val="auto"/>
      <w:lang w:eastAsia="en-GB"/>
    </w:rPr>
  </w:style>
  <w:style w:type="paragraph" w:styleId="ListNumber5">
    <w:name w:val="List Number 5"/>
    <w:basedOn w:val="Normal"/>
    <w:rsid w:val="00D34764"/>
    <w:pPr>
      <w:numPr>
        <w:numId w:val="33"/>
      </w:numPr>
      <w:contextualSpacing/>
    </w:pPr>
    <w:rPr>
      <w:rFonts w:eastAsia="Times New Roman"/>
      <w:color w:val="auto"/>
      <w:lang w:eastAsia="en-GB"/>
    </w:rPr>
  </w:style>
  <w:style w:type="paragraph" w:styleId="MacroText">
    <w:name w:val="macro"/>
    <w:link w:val="MacroTextChar"/>
    <w:rsid w:val="00D347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34764"/>
    <w:rPr>
      <w:rFonts w:ascii="Consolas" w:eastAsia="Times New Roman" w:hAnsi="Consolas"/>
      <w:lang w:val="en-GB" w:eastAsia="en-US"/>
    </w:rPr>
  </w:style>
  <w:style w:type="paragraph" w:styleId="MessageHeader">
    <w:name w:val="Message Header"/>
    <w:basedOn w:val="Normal"/>
    <w:link w:val="MessageHeaderChar"/>
    <w:rsid w:val="00D3476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D347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34764"/>
    <w:rPr>
      <w:rFonts w:eastAsia="Times New Roman"/>
      <w:lang w:val="en-GB" w:eastAsia="en-US"/>
    </w:rPr>
  </w:style>
  <w:style w:type="paragraph" w:styleId="NoteHeading">
    <w:name w:val="Note Heading"/>
    <w:basedOn w:val="Normal"/>
    <w:next w:val="Normal"/>
    <w:link w:val="NoteHeadingChar"/>
    <w:rsid w:val="00D34764"/>
    <w:pPr>
      <w:spacing w:after="0"/>
    </w:pPr>
    <w:rPr>
      <w:rFonts w:eastAsia="Times New Roman"/>
      <w:color w:val="auto"/>
      <w:lang w:eastAsia="en-GB"/>
    </w:rPr>
  </w:style>
  <w:style w:type="character" w:customStyle="1" w:styleId="NoteHeadingChar">
    <w:name w:val="Note Heading Char"/>
    <w:basedOn w:val="DefaultParagraphFont"/>
    <w:link w:val="NoteHeading"/>
    <w:rsid w:val="00D34764"/>
    <w:rPr>
      <w:rFonts w:eastAsia="Times New Roman"/>
      <w:lang w:val="en-GB" w:eastAsia="en-GB"/>
    </w:rPr>
  </w:style>
  <w:style w:type="paragraph" w:styleId="PlainText">
    <w:name w:val="Plain Text"/>
    <w:basedOn w:val="Normal"/>
    <w:link w:val="PlainTextChar"/>
    <w:rsid w:val="00D34764"/>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D34764"/>
    <w:rPr>
      <w:rFonts w:ascii="Consolas" w:eastAsia="Times New Roman" w:hAnsi="Consolas"/>
      <w:sz w:val="21"/>
      <w:szCs w:val="21"/>
      <w:lang w:val="en-GB" w:eastAsia="en-GB"/>
    </w:rPr>
  </w:style>
  <w:style w:type="paragraph" w:styleId="Salutation">
    <w:name w:val="Salutation"/>
    <w:basedOn w:val="Normal"/>
    <w:next w:val="Normal"/>
    <w:link w:val="SalutationChar"/>
    <w:rsid w:val="00D34764"/>
    <w:rPr>
      <w:rFonts w:eastAsia="Times New Roman"/>
      <w:color w:val="auto"/>
      <w:lang w:eastAsia="en-GB"/>
    </w:rPr>
  </w:style>
  <w:style w:type="character" w:customStyle="1" w:styleId="SalutationChar">
    <w:name w:val="Salutation Char"/>
    <w:basedOn w:val="DefaultParagraphFont"/>
    <w:link w:val="Salutation"/>
    <w:rsid w:val="00D34764"/>
    <w:rPr>
      <w:rFonts w:eastAsia="Times New Roman"/>
      <w:lang w:val="en-GB" w:eastAsia="en-GB"/>
    </w:rPr>
  </w:style>
  <w:style w:type="paragraph" w:styleId="Signature">
    <w:name w:val="Signature"/>
    <w:basedOn w:val="Normal"/>
    <w:link w:val="SignatureChar"/>
    <w:rsid w:val="00D34764"/>
    <w:pPr>
      <w:spacing w:after="0"/>
      <w:ind w:left="4252"/>
    </w:pPr>
    <w:rPr>
      <w:rFonts w:eastAsia="Times New Roman"/>
      <w:color w:val="auto"/>
      <w:lang w:eastAsia="en-GB"/>
    </w:rPr>
  </w:style>
  <w:style w:type="character" w:customStyle="1" w:styleId="SignatureChar">
    <w:name w:val="Signature Char"/>
    <w:basedOn w:val="DefaultParagraphFont"/>
    <w:link w:val="Signature"/>
    <w:rsid w:val="00D34764"/>
    <w:rPr>
      <w:rFonts w:eastAsia="Times New Roman"/>
      <w:lang w:val="en-GB" w:eastAsia="en-GB"/>
    </w:rPr>
  </w:style>
  <w:style w:type="paragraph" w:styleId="Subtitle">
    <w:name w:val="Subtitle"/>
    <w:basedOn w:val="Normal"/>
    <w:next w:val="Normal"/>
    <w:link w:val="SubtitleChar"/>
    <w:qFormat/>
    <w:rsid w:val="00D34764"/>
    <w:pPr>
      <w:numPr>
        <w:ilvl w:val="1"/>
      </w:numPr>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3476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34764"/>
    <w:pPr>
      <w:spacing w:after="0"/>
      <w:ind w:left="200" w:hanging="200"/>
    </w:pPr>
    <w:rPr>
      <w:rFonts w:eastAsia="Times New Roman"/>
      <w:color w:val="auto"/>
      <w:lang w:eastAsia="en-GB"/>
    </w:rPr>
  </w:style>
  <w:style w:type="paragraph" w:styleId="TableofFigures">
    <w:name w:val="table of figures"/>
    <w:basedOn w:val="Normal"/>
    <w:next w:val="Normal"/>
    <w:rsid w:val="00D34764"/>
    <w:pPr>
      <w:spacing w:after="0"/>
    </w:pPr>
    <w:rPr>
      <w:rFonts w:eastAsia="Times New Roman"/>
      <w:color w:val="auto"/>
      <w:lang w:eastAsia="en-GB"/>
    </w:rPr>
  </w:style>
  <w:style w:type="paragraph" w:styleId="Title">
    <w:name w:val="Title"/>
    <w:basedOn w:val="Normal"/>
    <w:next w:val="Normal"/>
    <w:link w:val="TitleChar"/>
    <w:qFormat/>
    <w:rsid w:val="00D34764"/>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
    <w:name w:val="Title Char"/>
    <w:basedOn w:val="DefaultParagraphFont"/>
    <w:link w:val="Title"/>
    <w:rsid w:val="00D347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34764"/>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D3476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TACChar">
    <w:name w:val="TAC Char"/>
    <w:link w:val="TAC"/>
    <w:qFormat/>
    <w:rsid w:val="00D34764"/>
    <w:rPr>
      <w:rFonts w:ascii="Arial" w:hAnsi="Arial"/>
      <w:color w:val="000000"/>
      <w:sz w:val="18"/>
      <w:lang w:val="en-GB" w:eastAsia="ja-JP"/>
    </w:rPr>
  </w:style>
  <w:style w:type="character" w:customStyle="1" w:styleId="TAHChar">
    <w:name w:val="TAH Char"/>
    <w:qFormat/>
    <w:rsid w:val="00D34764"/>
    <w:rPr>
      <w:rFonts w:ascii="Arial" w:hAnsi="Arial"/>
      <w:b/>
      <w:color w:val="000000"/>
      <w:sz w:val="18"/>
      <w:lang w:val="en-GB" w:eastAsia="ja-JP"/>
    </w:rPr>
  </w:style>
  <w:style w:type="character" w:customStyle="1" w:styleId="ui-provider">
    <w:name w:val="ui-provider"/>
    <w:basedOn w:val="DefaultParagraphFont"/>
    <w:rsid w:val="00D34764"/>
  </w:style>
  <w:style w:type="character" w:customStyle="1" w:styleId="EXCar">
    <w:name w:val="EX Car"/>
    <w:locked/>
    <w:rsid w:val="00D3476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2371">
      <w:bodyDiv w:val="1"/>
      <w:marLeft w:val="0"/>
      <w:marRight w:val="0"/>
      <w:marTop w:val="0"/>
      <w:marBottom w:val="0"/>
      <w:divBdr>
        <w:top w:val="none" w:sz="0" w:space="0" w:color="auto"/>
        <w:left w:val="none" w:sz="0" w:space="0" w:color="auto"/>
        <w:bottom w:val="none" w:sz="0" w:space="0" w:color="auto"/>
        <w:right w:val="none" w:sz="0" w:space="0" w:color="auto"/>
      </w:divBdr>
    </w:div>
    <w:div w:id="496915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582600">
      <w:bodyDiv w:val="1"/>
      <w:marLeft w:val="0"/>
      <w:marRight w:val="0"/>
      <w:marTop w:val="0"/>
      <w:marBottom w:val="0"/>
      <w:divBdr>
        <w:top w:val="none" w:sz="0" w:space="0" w:color="auto"/>
        <w:left w:val="none" w:sz="0" w:space="0" w:color="auto"/>
        <w:bottom w:val="none" w:sz="0" w:space="0" w:color="auto"/>
        <w:right w:val="none" w:sz="0" w:space="0" w:color="auto"/>
      </w:divBdr>
    </w:div>
    <w:div w:id="4026081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4218795">
      <w:bodyDiv w:val="1"/>
      <w:marLeft w:val="0"/>
      <w:marRight w:val="0"/>
      <w:marTop w:val="0"/>
      <w:marBottom w:val="0"/>
      <w:divBdr>
        <w:top w:val="none" w:sz="0" w:space="0" w:color="auto"/>
        <w:left w:val="none" w:sz="0" w:space="0" w:color="auto"/>
        <w:bottom w:val="none" w:sz="0" w:space="0" w:color="auto"/>
        <w:right w:val="none" w:sz="0" w:space="0" w:color="auto"/>
      </w:divBdr>
    </w:div>
    <w:div w:id="5811375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428640">
      <w:bodyDiv w:val="1"/>
      <w:marLeft w:val="0"/>
      <w:marRight w:val="0"/>
      <w:marTop w:val="0"/>
      <w:marBottom w:val="0"/>
      <w:divBdr>
        <w:top w:val="none" w:sz="0" w:space="0" w:color="auto"/>
        <w:left w:val="none" w:sz="0" w:space="0" w:color="auto"/>
        <w:bottom w:val="none" w:sz="0" w:space="0" w:color="auto"/>
        <w:right w:val="none" w:sz="0" w:space="0" w:color="auto"/>
      </w:divBdr>
    </w:div>
    <w:div w:id="909080679">
      <w:bodyDiv w:val="1"/>
      <w:marLeft w:val="0"/>
      <w:marRight w:val="0"/>
      <w:marTop w:val="0"/>
      <w:marBottom w:val="0"/>
      <w:divBdr>
        <w:top w:val="none" w:sz="0" w:space="0" w:color="auto"/>
        <w:left w:val="none" w:sz="0" w:space="0" w:color="auto"/>
        <w:bottom w:val="none" w:sz="0" w:space="0" w:color="auto"/>
        <w:right w:val="none" w:sz="0" w:space="0" w:color="auto"/>
      </w:divBdr>
    </w:div>
    <w:div w:id="9241482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459104">
      <w:bodyDiv w:val="1"/>
      <w:marLeft w:val="0"/>
      <w:marRight w:val="0"/>
      <w:marTop w:val="0"/>
      <w:marBottom w:val="0"/>
      <w:divBdr>
        <w:top w:val="none" w:sz="0" w:space="0" w:color="auto"/>
        <w:left w:val="none" w:sz="0" w:space="0" w:color="auto"/>
        <w:bottom w:val="none" w:sz="0" w:space="0" w:color="auto"/>
        <w:right w:val="none" w:sz="0" w:space="0" w:color="auto"/>
      </w:divBdr>
      <w:divsChild>
        <w:div w:id="134566112">
          <w:marLeft w:val="95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0234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78818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565736">
      <w:bodyDiv w:val="1"/>
      <w:marLeft w:val="0"/>
      <w:marRight w:val="0"/>
      <w:marTop w:val="0"/>
      <w:marBottom w:val="0"/>
      <w:divBdr>
        <w:top w:val="none" w:sz="0" w:space="0" w:color="auto"/>
        <w:left w:val="none" w:sz="0" w:space="0" w:color="auto"/>
        <w:bottom w:val="none" w:sz="0" w:space="0" w:color="auto"/>
        <w:right w:val="none" w:sz="0" w:space="0" w:color="auto"/>
      </w:divBdr>
      <w:divsChild>
        <w:div w:id="29259927">
          <w:marLeft w:val="1555"/>
          <w:marRight w:val="0"/>
          <w:marTop w:val="0"/>
          <w:marBottom w:val="0"/>
          <w:divBdr>
            <w:top w:val="none" w:sz="0" w:space="0" w:color="auto"/>
            <w:left w:val="none" w:sz="0" w:space="0" w:color="auto"/>
            <w:bottom w:val="none" w:sz="0" w:space="0" w:color="auto"/>
            <w:right w:val="none" w:sz="0" w:space="0" w:color="auto"/>
          </w:divBdr>
        </w:div>
        <w:div w:id="54936204">
          <w:marLeft w:val="950"/>
          <w:marRight w:val="0"/>
          <w:marTop w:val="0"/>
          <w:marBottom w:val="0"/>
          <w:divBdr>
            <w:top w:val="none" w:sz="0" w:space="0" w:color="auto"/>
            <w:left w:val="none" w:sz="0" w:space="0" w:color="auto"/>
            <w:bottom w:val="none" w:sz="0" w:space="0" w:color="auto"/>
            <w:right w:val="none" w:sz="0" w:space="0" w:color="auto"/>
          </w:divBdr>
        </w:div>
        <w:div w:id="206649927">
          <w:marLeft w:val="1555"/>
          <w:marRight w:val="0"/>
          <w:marTop w:val="0"/>
          <w:marBottom w:val="0"/>
          <w:divBdr>
            <w:top w:val="none" w:sz="0" w:space="0" w:color="auto"/>
            <w:left w:val="none" w:sz="0" w:space="0" w:color="auto"/>
            <w:bottom w:val="none" w:sz="0" w:space="0" w:color="auto"/>
            <w:right w:val="none" w:sz="0" w:space="0" w:color="auto"/>
          </w:divBdr>
        </w:div>
        <w:div w:id="391320234">
          <w:marLeft w:val="1555"/>
          <w:marRight w:val="0"/>
          <w:marTop w:val="0"/>
          <w:marBottom w:val="0"/>
          <w:divBdr>
            <w:top w:val="none" w:sz="0" w:space="0" w:color="auto"/>
            <w:left w:val="none" w:sz="0" w:space="0" w:color="auto"/>
            <w:bottom w:val="none" w:sz="0" w:space="0" w:color="auto"/>
            <w:right w:val="none" w:sz="0" w:space="0" w:color="auto"/>
          </w:divBdr>
        </w:div>
        <w:div w:id="1125392779">
          <w:marLeft w:val="1555"/>
          <w:marRight w:val="0"/>
          <w:marTop w:val="0"/>
          <w:marBottom w:val="0"/>
          <w:divBdr>
            <w:top w:val="none" w:sz="0" w:space="0" w:color="auto"/>
            <w:left w:val="none" w:sz="0" w:space="0" w:color="auto"/>
            <w:bottom w:val="none" w:sz="0" w:space="0" w:color="auto"/>
            <w:right w:val="none" w:sz="0" w:space="0" w:color="auto"/>
          </w:divBdr>
        </w:div>
        <w:div w:id="1221214484">
          <w:marLeft w:val="950"/>
          <w:marRight w:val="0"/>
          <w:marTop w:val="0"/>
          <w:marBottom w:val="0"/>
          <w:divBdr>
            <w:top w:val="none" w:sz="0" w:space="0" w:color="auto"/>
            <w:left w:val="none" w:sz="0" w:space="0" w:color="auto"/>
            <w:bottom w:val="none" w:sz="0" w:space="0" w:color="auto"/>
            <w:right w:val="none" w:sz="0" w:space="0" w:color="auto"/>
          </w:divBdr>
        </w:div>
        <w:div w:id="1630552268">
          <w:marLeft w:val="950"/>
          <w:marRight w:val="0"/>
          <w:marTop w:val="0"/>
          <w:marBottom w:val="0"/>
          <w:divBdr>
            <w:top w:val="none" w:sz="0" w:space="0" w:color="auto"/>
            <w:left w:val="none" w:sz="0" w:space="0" w:color="auto"/>
            <w:bottom w:val="none" w:sz="0" w:space="0" w:color="auto"/>
            <w:right w:val="none" w:sz="0" w:space="0" w:color="auto"/>
          </w:divBdr>
        </w:div>
        <w:div w:id="2076467662">
          <w:marLeft w:val="95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1438785">
      <w:bodyDiv w:val="1"/>
      <w:marLeft w:val="0"/>
      <w:marRight w:val="0"/>
      <w:marTop w:val="0"/>
      <w:marBottom w:val="0"/>
      <w:divBdr>
        <w:top w:val="none" w:sz="0" w:space="0" w:color="auto"/>
        <w:left w:val="none" w:sz="0" w:space="0" w:color="auto"/>
        <w:bottom w:val="none" w:sz="0" w:space="0" w:color="auto"/>
        <w:right w:val="none" w:sz="0" w:space="0" w:color="auto"/>
      </w:divBdr>
    </w:div>
    <w:div w:id="175115196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70446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59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7172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BC576DC-5574-4F67-A85E-ED51063B665E}">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273</Words>
  <Characters>1558</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cp:lastModifiedBy>
  <cp:revision>5</cp:revision>
  <cp:lastPrinted>2018-08-13T16:59:00Z</cp:lastPrinted>
  <dcterms:created xsi:type="dcterms:W3CDTF">2023-10-25T10:43:00Z</dcterms:created>
  <dcterms:modified xsi:type="dcterms:W3CDTF">2023-11-03T09:39:00Z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1697167345</vt:lpwstr>
  </property>
</Properties>
</file>